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A15A" w14:textId="2F061819" w:rsidR="00523C40" w:rsidRPr="00C96FDB" w:rsidRDefault="00523C40" w:rsidP="00523C40">
      <w:pPr>
        <w:pStyle w:val="3GPPHeader"/>
        <w:spacing w:after="60"/>
        <w:rPr>
          <w:sz w:val="32"/>
          <w:szCs w:val="32"/>
        </w:rPr>
      </w:pPr>
      <w:bookmarkStart w:id="0" w:name="page1"/>
      <w:r w:rsidRPr="00C96FDB">
        <w:t>3GPP RAN WG2 Meeting #12</w:t>
      </w:r>
      <w:r>
        <w:t>4</w:t>
      </w:r>
      <w:r w:rsidRPr="00C96FDB">
        <w:tab/>
      </w:r>
      <w:r w:rsidRPr="00C96FDB">
        <w:rPr>
          <w:rFonts w:cs="Arial"/>
          <w:sz w:val="26"/>
          <w:szCs w:val="26"/>
        </w:rPr>
        <w:t>R2-23</w:t>
      </w:r>
      <w:r>
        <w:rPr>
          <w:rFonts w:cs="Arial"/>
          <w:sz w:val="26"/>
          <w:szCs w:val="26"/>
        </w:rPr>
        <w:t>1</w:t>
      </w:r>
      <w:r w:rsidR="007148A6">
        <w:rPr>
          <w:rFonts w:cs="Arial"/>
          <w:sz w:val="26"/>
          <w:szCs w:val="26"/>
        </w:rPr>
        <w:t>3014</w:t>
      </w:r>
    </w:p>
    <w:p w14:paraId="2AC2E3DF" w14:textId="77777777" w:rsidR="00523C40" w:rsidRPr="00702A88" w:rsidRDefault="00523C40" w:rsidP="00523C40">
      <w:pPr>
        <w:pStyle w:val="3GPPHeader"/>
      </w:pPr>
      <w:r>
        <w:t>Chicago, United States,</w:t>
      </w:r>
      <w:r w:rsidRPr="00C96FDB">
        <w:t xml:space="preserve"> </w:t>
      </w:r>
      <w:r>
        <w:t>November 13</w:t>
      </w:r>
      <w:r w:rsidRPr="0081080F">
        <w:rPr>
          <w:vertAlign w:val="superscript"/>
        </w:rPr>
        <w:t>th</w:t>
      </w:r>
      <w:r>
        <w:t xml:space="preserve"> – 17</w:t>
      </w:r>
      <w:r w:rsidRPr="00495995">
        <w:rPr>
          <w:vertAlign w:val="superscript"/>
        </w:rPr>
        <w:t>th</w:t>
      </w:r>
      <w:r w:rsidRPr="00C96FDB">
        <w:t>, 2023</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0779" w14:paraId="7CB98B95" w14:textId="77777777" w:rsidTr="00AB7F8B">
        <w:tc>
          <w:tcPr>
            <w:tcW w:w="9641" w:type="dxa"/>
            <w:gridSpan w:val="9"/>
            <w:tcBorders>
              <w:top w:val="single" w:sz="4" w:space="0" w:color="auto"/>
              <w:left w:val="single" w:sz="4" w:space="0" w:color="auto"/>
              <w:right w:val="single" w:sz="4" w:space="0" w:color="auto"/>
            </w:tcBorders>
          </w:tcPr>
          <w:p w14:paraId="5B76EEF1" w14:textId="77777777" w:rsidR="00DF0779" w:rsidRDefault="00DF0779" w:rsidP="00AB7F8B">
            <w:pPr>
              <w:spacing w:after="0"/>
              <w:jc w:val="right"/>
              <w:rPr>
                <w:rFonts w:ascii="Arial" w:eastAsia="SimSun" w:hAnsi="Arial"/>
                <w:i/>
              </w:rPr>
            </w:pPr>
            <w:r>
              <w:rPr>
                <w:rFonts w:ascii="Arial" w:eastAsia="SimSun" w:hAnsi="Arial"/>
                <w:i/>
                <w:sz w:val="14"/>
              </w:rPr>
              <w:t>CR-Form-v12.2</w:t>
            </w:r>
          </w:p>
        </w:tc>
      </w:tr>
      <w:tr w:rsidR="00DF0779" w14:paraId="53A2F667" w14:textId="77777777" w:rsidTr="00AB7F8B">
        <w:tc>
          <w:tcPr>
            <w:tcW w:w="9641" w:type="dxa"/>
            <w:gridSpan w:val="9"/>
            <w:tcBorders>
              <w:left w:val="single" w:sz="4" w:space="0" w:color="auto"/>
              <w:right w:val="single" w:sz="4" w:space="0" w:color="auto"/>
            </w:tcBorders>
          </w:tcPr>
          <w:p w14:paraId="752CD2E1" w14:textId="77777777" w:rsidR="00DF0779" w:rsidRDefault="00DF0779" w:rsidP="00AB7F8B">
            <w:pPr>
              <w:spacing w:after="0"/>
              <w:jc w:val="center"/>
              <w:rPr>
                <w:rFonts w:ascii="Arial" w:eastAsia="SimSun" w:hAnsi="Arial"/>
              </w:rPr>
            </w:pPr>
            <w:r>
              <w:rPr>
                <w:rFonts w:ascii="Arial" w:eastAsia="SimSun" w:hAnsi="Arial"/>
                <w:b/>
                <w:sz w:val="32"/>
              </w:rPr>
              <w:t>CHANGE REQUEST</w:t>
            </w:r>
          </w:p>
        </w:tc>
      </w:tr>
      <w:tr w:rsidR="00DF0779" w14:paraId="2AB62CCF" w14:textId="77777777" w:rsidTr="00AB7F8B">
        <w:tc>
          <w:tcPr>
            <w:tcW w:w="9641" w:type="dxa"/>
            <w:gridSpan w:val="9"/>
            <w:tcBorders>
              <w:left w:val="single" w:sz="4" w:space="0" w:color="auto"/>
              <w:right w:val="single" w:sz="4" w:space="0" w:color="auto"/>
            </w:tcBorders>
          </w:tcPr>
          <w:p w14:paraId="2DD3A037" w14:textId="77777777" w:rsidR="00DF0779" w:rsidRDefault="00DF0779" w:rsidP="00AB7F8B">
            <w:pPr>
              <w:spacing w:after="0"/>
              <w:rPr>
                <w:rFonts w:ascii="Arial" w:eastAsia="SimSun" w:hAnsi="Arial"/>
                <w:sz w:val="8"/>
                <w:szCs w:val="8"/>
              </w:rPr>
            </w:pPr>
          </w:p>
        </w:tc>
      </w:tr>
      <w:tr w:rsidR="00DF0779" w14:paraId="18906A12" w14:textId="77777777" w:rsidTr="00AB7F8B">
        <w:tc>
          <w:tcPr>
            <w:tcW w:w="142" w:type="dxa"/>
            <w:tcBorders>
              <w:left w:val="single" w:sz="4" w:space="0" w:color="auto"/>
            </w:tcBorders>
          </w:tcPr>
          <w:p w14:paraId="29E1B7F9" w14:textId="77777777" w:rsidR="00DF0779" w:rsidRDefault="00DF0779" w:rsidP="00AB7F8B">
            <w:pPr>
              <w:spacing w:after="0"/>
              <w:jc w:val="right"/>
              <w:rPr>
                <w:rFonts w:ascii="Arial" w:eastAsia="SimSun" w:hAnsi="Arial"/>
              </w:rPr>
            </w:pPr>
          </w:p>
        </w:tc>
        <w:tc>
          <w:tcPr>
            <w:tcW w:w="1559" w:type="dxa"/>
            <w:shd w:val="pct30" w:color="FFFF00" w:fill="auto"/>
          </w:tcPr>
          <w:p w14:paraId="535B9CD4" w14:textId="30557958" w:rsidR="00DF0779" w:rsidRDefault="00DF0779" w:rsidP="00AB7F8B">
            <w:pPr>
              <w:spacing w:after="0"/>
              <w:jc w:val="center"/>
              <w:rPr>
                <w:rFonts w:ascii="Arial" w:eastAsia="SimSun" w:hAnsi="Arial"/>
                <w:b/>
                <w:sz w:val="28"/>
              </w:rPr>
            </w:pPr>
            <w:r>
              <w:rPr>
                <w:rFonts w:ascii="Arial" w:eastAsia="SimSun" w:hAnsi="Arial"/>
                <w:b/>
                <w:sz w:val="28"/>
              </w:rPr>
              <w:t>38.3</w:t>
            </w:r>
            <w:r>
              <w:rPr>
                <w:rFonts w:ascii="Arial" w:eastAsia="SimSun" w:hAnsi="Arial"/>
                <w:b/>
                <w:sz w:val="28"/>
                <w:lang w:val="en-US" w:eastAsia="zh-CN"/>
              </w:rPr>
              <w:t>21</w:t>
            </w:r>
          </w:p>
        </w:tc>
        <w:tc>
          <w:tcPr>
            <w:tcW w:w="709" w:type="dxa"/>
          </w:tcPr>
          <w:p w14:paraId="7C9C54E4" w14:textId="77777777" w:rsidR="00DF0779" w:rsidRDefault="00DF0779" w:rsidP="00AB7F8B">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1471B3E7" w14:textId="15951346" w:rsidR="00DF0779" w:rsidRDefault="00FF06E8" w:rsidP="00AB7F8B">
            <w:pPr>
              <w:spacing w:after="0"/>
              <w:jc w:val="center"/>
              <w:rPr>
                <w:rFonts w:ascii="Arial" w:eastAsia="SimSun" w:hAnsi="Arial"/>
                <w:lang w:val="en-US" w:eastAsia="zh-CN"/>
              </w:rPr>
            </w:pPr>
            <w:r>
              <w:rPr>
                <w:rFonts w:ascii="Arial" w:eastAsia="SimSun" w:hAnsi="Arial"/>
                <w:b/>
                <w:sz w:val="28"/>
                <w:lang w:val="en-US" w:eastAsia="zh-CN"/>
              </w:rPr>
              <w:t>1716</w:t>
            </w:r>
          </w:p>
        </w:tc>
        <w:tc>
          <w:tcPr>
            <w:tcW w:w="709" w:type="dxa"/>
          </w:tcPr>
          <w:p w14:paraId="690F6F2B" w14:textId="77777777" w:rsidR="00DF0779" w:rsidRDefault="00DF0779" w:rsidP="00AB7F8B">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1028C50D" w14:textId="77777777" w:rsidR="00DF0779" w:rsidRDefault="00DF0779" w:rsidP="00AB7F8B">
            <w:pPr>
              <w:spacing w:after="0"/>
              <w:jc w:val="center"/>
              <w:rPr>
                <w:rFonts w:ascii="Arial" w:eastAsia="SimSun" w:hAnsi="Arial"/>
                <w:b/>
              </w:rPr>
            </w:pPr>
            <w:r>
              <w:rPr>
                <w:rFonts w:ascii="Arial" w:eastAsia="SimSun" w:hAnsi="Arial"/>
              </w:rPr>
              <w:fldChar w:fldCharType="begin"/>
            </w:r>
            <w:r>
              <w:rPr>
                <w:rFonts w:ascii="Arial" w:eastAsia="SimSun" w:hAnsi="Arial"/>
              </w:rPr>
              <w:instrText xml:space="preserve"> DOCPROPERTY  Revision  \* MERGEFORMAT </w:instrText>
            </w:r>
            <w:r>
              <w:rPr>
                <w:rFonts w:ascii="Arial" w:eastAsia="SimSun" w:hAnsi="Arial"/>
              </w:rPr>
              <w:fldChar w:fldCharType="separate"/>
            </w:r>
            <w:r>
              <w:rPr>
                <w:rFonts w:ascii="Arial" w:eastAsia="SimSun" w:hAnsi="Arial"/>
                <w:b/>
                <w:sz w:val="28"/>
              </w:rPr>
              <w:t>-</w:t>
            </w:r>
            <w:r>
              <w:rPr>
                <w:rFonts w:ascii="Arial" w:eastAsia="SimSun" w:hAnsi="Arial"/>
                <w:b/>
                <w:sz w:val="28"/>
              </w:rPr>
              <w:fldChar w:fldCharType="end"/>
            </w:r>
          </w:p>
        </w:tc>
        <w:tc>
          <w:tcPr>
            <w:tcW w:w="2410" w:type="dxa"/>
          </w:tcPr>
          <w:p w14:paraId="071C43F1" w14:textId="77777777" w:rsidR="00DF0779" w:rsidRDefault="00DF0779" w:rsidP="00AB7F8B">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62671B36" w14:textId="77826CA8" w:rsidR="00DF0779" w:rsidRDefault="00DF0779" w:rsidP="00AB7F8B">
            <w:pPr>
              <w:spacing w:after="0"/>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17.</w:t>
            </w:r>
            <w:r w:rsidR="00CF195F">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288BDC55" w14:textId="77777777" w:rsidR="00DF0779" w:rsidRDefault="00DF0779" w:rsidP="00AB7F8B">
            <w:pPr>
              <w:spacing w:after="0"/>
              <w:rPr>
                <w:rFonts w:ascii="Arial" w:eastAsia="SimSun" w:hAnsi="Arial"/>
              </w:rPr>
            </w:pPr>
          </w:p>
        </w:tc>
      </w:tr>
      <w:tr w:rsidR="00DF0779" w14:paraId="3696F151" w14:textId="77777777" w:rsidTr="00AB7F8B">
        <w:tc>
          <w:tcPr>
            <w:tcW w:w="9641" w:type="dxa"/>
            <w:gridSpan w:val="9"/>
            <w:tcBorders>
              <w:left w:val="single" w:sz="4" w:space="0" w:color="auto"/>
              <w:right w:val="single" w:sz="4" w:space="0" w:color="auto"/>
            </w:tcBorders>
          </w:tcPr>
          <w:p w14:paraId="7741E910" w14:textId="77777777" w:rsidR="00DF0779" w:rsidRDefault="00DF0779" w:rsidP="00AB7F8B">
            <w:pPr>
              <w:spacing w:after="0"/>
              <w:rPr>
                <w:rFonts w:ascii="Arial" w:eastAsia="SimSun" w:hAnsi="Arial"/>
              </w:rPr>
            </w:pPr>
          </w:p>
        </w:tc>
      </w:tr>
      <w:tr w:rsidR="00DF0779" w14:paraId="41324684" w14:textId="77777777" w:rsidTr="00AB7F8B">
        <w:tc>
          <w:tcPr>
            <w:tcW w:w="9641" w:type="dxa"/>
            <w:gridSpan w:val="9"/>
            <w:tcBorders>
              <w:top w:val="single" w:sz="4" w:space="0" w:color="auto"/>
            </w:tcBorders>
          </w:tcPr>
          <w:p w14:paraId="57B4767C" w14:textId="77777777" w:rsidR="00DF0779" w:rsidRDefault="00DF0779" w:rsidP="00AB7F8B">
            <w:pPr>
              <w:spacing w:after="0"/>
              <w:jc w:val="center"/>
              <w:rPr>
                <w:rFonts w:ascii="Arial" w:eastAsia="SimSun" w:hAnsi="Arial" w:cs="Arial"/>
                <w:i/>
              </w:rPr>
            </w:pPr>
            <w:r>
              <w:rPr>
                <w:rFonts w:ascii="Arial" w:eastAsia="SimSun" w:hAnsi="Arial" w:cs="Arial"/>
                <w:i/>
              </w:rPr>
              <w:t xml:space="preserve">For </w:t>
            </w:r>
            <w:hyperlink r:id="rId12" w:anchor="_blank" w:history="1">
              <w:r>
                <w:rPr>
                  <w:rStyle w:val="Hyperlink"/>
                  <w:rFonts w:ascii="CG Times (WN)" w:eastAsia="SimSun" w:hAnsi="CG Times (WN)" w:cs="Arial"/>
                  <w:i/>
                  <w:color w:val="FF0000"/>
                </w:rPr>
                <w:t>HELP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3" w:history="1">
              <w:r>
                <w:rPr>
                  <w:rStyle w:val="Hyperlink"/>
                  <w:rFonts w:ascii="CG Times (WN)" w:eastAsia="SimSun" w:hAnsi="CG Times (WN)" w:cs="Arial"/>
                  <w:i/>
                </w:rPr>
                <w:t>http://www.3gpp.org/Change-Requests</w:t>
              </w:r>
            </w:hyperlink>
            <w:r>
              <w:rPr>
                <w:rFonts w:ascii="Arial" w:eastAsia="SimSun" w:hAnsi="Arial" w:cs="Arial"/>
                <w:i/>
              </w:rPr>
              <w:t>.</w:t>
            </w:r>
          </w:p>
        </w:tc>
      </w:tr>
      <w:tr w:rsidR="00DF0779" w14:paraId="58125966" w14:textId="77777777" w:rsidTr="00AB7F8B">
        <w:tc>
          <w:tcPr>
            <w:tcW w:w="9641" w:type="dxa"/>
            <w:gridSpan w:val="9"/>
          </w:tcPr>
          <w:p w14:paraId="40C81D21" w14:textId="77777777" w:rsidR="00DF0779" w:rsidRDefault="00DF0779" w:rsidP="00AB7F8B">
            <w:pPr>
              <w:spacing w:after="0"/>
              <w:rPr>
                <w:rFonts w:ascii="Arial" w:eastAsia="SimSun" w:hAnsi="Arial"/>
                <w:sz w:val="8"/>
                <w:szCs w:val="8"/>
              </w:rPr>
            </w:pPr>
          </w:p>
        </w:tc>
      </w:tr>
    </w:tbl>
    <w:p w14:paraId="52FC72CC" w14:textId="77777777" w:rsidR="00DF0779" w:rsidRDefault="00DF0779" w:rsidP="00DF0779">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0779" w14:paraId="5BAEE581" w14:textId="77777777" w:rsidTr="00AB7F8B">
        <w:tc>
          <w:tcPr>
            <w:tcW w:w="2835" w:type="dxa"/>
          </w:tcPr>
          <w:p w14:paraId="39CCE6A8" w14:textId="77777777" w:rsidR="00DF0779" w:rsidRDefault="00DF0779" w:rsidP="00AB7F8B">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04B9A01D" w14:textId="77777777" w:rsidR="00DF0779" w:rsidRDefault="00DF0779" w:rsidP="00AB7F8B">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02D48" w14:textId="77777777" w:rsidR="00DF0779" w:rsidRDefault="00DF0779" w:rsidP="00AB7F8B">
            <w:pPr>
              <w:spacing w:after="0"/>
              <w:jc w:val="center"/>
              <w:rPr>
                <w:rFonts w:ascii="Arial" w:eastAsia="SimSun" w:hAnsi="Arial"/>
                <w:b/>
                <w:caps/>
              </w:rPr>
            </w:pPr>
          </w:p>
        </w:tc>
        <w:tc>
          <w:tcPr>
            <w:tcW w:w="709" w:type="dxa"/>
            <w:tcBorders>
              <w:left w:val="single" w:sz="4" w:space="0" w:color="auto"/>
            </w:tcBorders>
          </w:tcPr>
          <w:p w14:paraId="19161E91" w14:textId="77777777" w:rsidR="00DF0779" w:rsidRDefault="00DF0779" w:rsidP="00AB7F8B">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F5A60" w14:textId="77777777" w:rsidR="00DF0779" w:rsidRDefault="00DF0779" w:rsidP="00AB7F8B">
            <w:pPr>
              <w:spacing w:after="0"/>
              <w:jc w:val="center"/>
              <w:rPr>
                <w:rFonts w:ascii="Arial" w:eastAsia="SimSun" w:hAnsi="Arial"/>
                <w:b/>
                <w:caps/>
              </w:rPr>
            </w:pPr>
            <w:r>
              <w:rPr>
                <w:rFonts w:ascii="Arial" w:eastAsia="SimSun" w:hAnsi="Arial"/>
                <w:b/>
                <w:caps/>
              </w:rPr>
              <w:t>x</w:t>
            </w:r>
          </w:p>
        </w:tc>
        <w:tc>
          <w:tcPr>
            <w:tcW w:w="2126" w:type="dxa"/>
          </w:tcPr>
          <w:p w14:paraId="7C5AC31A" w14:textId="77777777" w:rsidR="00DF0779" w:rsidRDefault="00DF0779" w:rsidP="00AB7F8B">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BBF6C" w14:textId="77777777" w:rsidR="00DF0779" w:rsidRDefault="00DF0779" w:rsidP="00AB7F8B">
            <w:pPr>
              <w:spacing w:after="0"/>
              <w:jc w:val="center"/>
              <w:rPr>
                <w:rFonts w:ascii="Arial" w:eastAsia="SimSun" w:hAnsi="Arial"/>
                <w:b/>
                <w:caps/>
              </w:rPr>
            </w:pPr>
            <w:r>
              <w:rPr>
                <w:rFonts w:ascii="Arial" w:eastAsia="SimSun" w:hAnsi="Arial"/>
                <w:b/>
                <w:caps/>
              </w:rPr>
              <w:t>X</w:t>
            </w:r>
          </w:p>
        </w:tc>
        <w:tc>
          <w:tcPr>
            <w:tcW w:w="1418" w:type="dxa"/>
            <w:tcBorders>
              <w:left w:val="nil"/>
            </w:tcBorders>
          </w:tcPr>
          <w:p w14:paraId="14EB64BC" w14:textId="77777777" w:rsidR="00DF0779" w:rsidRDefault="00DF0779" w:rsidP="00AB7F8B">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43340" w14:textId="77777777" w:rsidR="00DF0779" w:rsidRDefault="00DF0779" w:rsidP="00AB7F8B">
            <w:pPr>
              <w:spacing w:after="0"/>
              <w:jc w:val="center"/>
              <w:rPr>
                <w:rFonts w:ascii="Arial" w:eastAsia="SimSun" w:hAnsi="Arial"/>
                <w:b/>
                <w:bCs/>
                <w:caps/>
              </w:rPr>
            </w:pPr>
          </w:p>
        </w:tc>
      </w:tr>
    </w:tbl>
    <w:p w14:paraId="5FA77C19" w14:textId="77777777" w:rsidR="00DF0779" w:rsidRDefault="00DF0779" w:rsidP="00DF0779">
      <w:pPr>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0779" w14:paraId="2F7159C4" w14:textId="77777777" w:rsidTr="00AB7F8B">
        <w:tc>
          <w:tcPr>
            <w:tcW w:w="9640" w:type="dxa"/>
            <w:gridSpan w:val="11"/>
          </w:tcPr>
          <w:p w14:paraId="3750BD0C" w14:textId="77777777" w:rsidR="00DF0779" w:rsidRDefault="00DF0779" w:rsidP="00AB7F8B">
            <w:pPr>
              <w:spacing w:after="0"/>
              <w:rPr>
                <w:rFonts w:ascii="Arial" w:eastAsia="SimSun" w:hAnsi="Arial"/>
                <w:sz w:val="8"/>
                <w:szCs w:val="8"/>
              </w:rPr>
            </w:pPr>
          </w:p>
        </w:tc>
      </w:tr>
      <w:tr w:rsidR="00DF0779" w14:paraId="4554CC30" w14:textId="77777777" w:rsidTr="00AB7F8B">
        <w:tc>
          <w:tcPr>
            <w:tcW w:w="1843" w:type="dxa"/>
            <w:tcBorders>
              <w:top w:val="single" w:sz="4" w:space="0" w:color="auto"/>
              <w:left w:val="single" w:sz="4" w:space="0" w:color="auto"/>
            </w:tcBorders>
          </w:tcPr>
          <w:p w14:paraId="2A8D76F7" w14:textId="77777777" w:rsidR="00DF0779" w:rsidRDefault="00DF0779" w:rsidP="00AB7F8B">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1019B581" w14:textId="021F1CD8" w:rsidR="00DF0779" w:rsidRDefault="00523C40" w:rsidP="00AB7F8B">
            <w:pPr>
              <w:spacing w:after="0"/>
              <w:ind w:left="100"/>
              <w:rPr>
                <w:rFonts w:ascii="Arial" w:eastAsia="SimSun" w:hAnsi="Arial"/>
                <w:lang w:val="en-US" w:eastAsia="zh-CN"/>
              </w:rPr>
            </w:pPr>
            <w:r>
              <w:rPr>
                <w:rFonts w:ascii="Arial" w:eastAsia="SimSun" w:hAnsi="Arial"/>
              </w:rPr>
              <w:t>Introduction of RACH-less handover</w:t>
            </w:r>
            <w:r w:rsidR="00DF0779" w:rsidRPr="00DF0779">
              <w:rPr>
                <w:rFonts w:ascii="Arial" w:eastAsia="SimSun" w:hAnsi="Arial"/>
              </w:rPr>
              <w:t xml:space="preserve"> </w:t>
            </w:r>
            <w:r>
              <w:rPr>
                <w:rFonts w:ascii="Arial" w:eastAsia="SimSun" w:hAnsi="Arial"/>
              </w:rPr>
              <w:t xml:space="preserve">to </w:t>
            </w:r>
            <w:r w:rsidR="00DF0779" w:rsidRPr="00DF0779">
              <w:rPr>
                <w:rFonts w:ascii="Arial" w:eastAsia="SimSun" w:hAnsi="Arial"/>
              </w:rPr>
              <w:t>TS 38.321</w:t>
            </w:r>
          </w:p>
        </w:tc>
      </w:tr>
      <w:tr w:rsidR="00DF0779" w14:paraId="722A0A00" w14:textId="77777777" w:rsidTr="00AB7F8B">
        <w:tc>
          <w:tcPr>
            <w:tcW w:w="1843" w:type="dxa"/>
            <w:tcBorders>
              <w:left w:val="single" w:sz="4" w:space="0" w:color="auto"/>
            </w:tcBorders>
          </w:tcPr>
          <w:p w14:paraId="612A1B5C" w14:textId="77777777" w:rsidR="00DF0779" w:rsidRDefault="00DF0779" w:rsidP="00AB7F8B">
            <w:pPr>
              <w:spacing w:after="0"/>
              <w:rPr>
                <w:rFonts w:ascii="Arial" w:eastAsia="SimSun" w:hAnsi="Arial"/>
                <w:b/>
                <w:i/>
                <w:sz w:val="8"/>
                <w:szCs w:val="8"/>
              </w:rPr>
            </w:pPr>
          </w:p>
        </w:tc>
        <w:tc>
          <w:tcPr>
            <w:tcW w:w="7797" w:type="dxa"/>
            <w:gridSpan w:val="10"/>
            <w:tcBorders>
              <w:right w:val="single" w:sz="4" w:space="0" w:color="auto"/>
            </w:tcBorders>
          </w:tcPr>
          <w:p w14:paraId="27689508" w14:textId="77777777" w:rsidR="00DF0779" w:rsidRDefault="00DF0779" w:rsidP="00AB7F8B">
            <w:pPr>
              <w:spacing w:after="0"/>
              <w:rPr>
                <w:rFonts w:ascii="Arial" w:eastAsia="SimSun" w:hAnsi="Arial"/>
                <w:sz w:val="8"/>
                <w:szCs w:val="8"/>
              </w:rPr>
            </w:pPr>
          </w:p>
        </w:tc>
      </w:tr>
      <w:tr w:rsidR="00DF0779" w14:paraId="07FBC77C" w14:textId="77777777" w:rsidTr="00AB7F8B">
        <w:tc>
          <w:tcPr>
            <w:tcW w:w="1843" w:type="dxa"/>
            <w:tcBorders>
              <w:left w:val="single" w:sz="4" w:space="0" w:color="auto"/>
            </w:tcBorders>
          </w:tcPr>
          <w:p w14:paraId="51CEA7BF" w14:textId="77777777" w:rsidR="00DF0779" w:rsidRDefault="00DF0779" w:rsidP="00AB7F8B">
            <w:pPr>
              <w:tabs>
                <w:tab w:val="right" w:pos="1759"/>
              </w:tabs>
              <w:spacing w:after="0"/>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00062D12" w14:textId="29244ED1" w:rsidR="00DF0779" w:rsidRDefault="00DF0779" w:rsidP="00AB7F8B">
            <w:pPr>
              <w:spacing w:after="0"/>
              <w:ind w:left="100"/>
              <w:rPr>
                <w:rFonts w:ascii="Arial" w:eastAsia="SimSun" w:hAnsi="Arial"/>
                <w:lang w:val="en-US" w:eastAsia="zh-CN"/>
              </w:rPr>
            </w:pPr>
            <w:r>
              <w:rPr>
                <w:rFonts w:ascii="Arial" w:eastAsia="SimSun" w:hAnsi="Arial"/>
              </w:rPr>
              <w:t>InterDigital</w:t>
            </w:r>
            <w:r w:rsidR="00523C40">
              <w:rPr>
                <w:rFonts w:ascii="Arial" w:eastAsia="SimSun" w:hAnsi="Arial"/>
              </w:rPr>
              <w:t>, Samsung</w:t>
            </w:r>
            <w:r>
              <w:rPr>
                <w:rFonts w:ascii="Arial" w:eastAsia="SimSun" w:hAnsi="Arial"/>
                <w:lang w:val="en-US" w:eastAsia="zh-CN"/>
              </w:rPr>
              <w:t xml:space="preserve"> </w:t>
            </w:r>
          </w:p>
        </w:tc>
      </w:tr>
      <w:tr w:rsidR="00DF0779" w14:paraId="425A5E01" w14:textId="77777777" w:rsidTr="00AB7F8B">
        <w:tc>
          <w:tcPr>
            <w:tcW w:w="1843" w:type="dxa"/>
            <w:tcBorders>
              <w:left w:val="single" w:sz="4" w:space="0" w:color="auto"/>
            </w:tcBorders>
          </w:tcPr>
          <w:p w14:paraId="61209F83" w14:textId="77777777" w:rsidR="00DF0779" w:rsidRDefault="00DF0779" w:rsidP="00AB7F8B">
            <w:pPr>
              <w:tabs>
                <w:tab w:val="right" w:pos="1759"/>
              </w:tabs>
              <w:spacing w:after="0"/>
              <w:rPr>
                <w:rFonts w:ascii="Arial" w:eastAsia="SimSun" w:hAnsi="Arial"/>
                <w:b/>
                <w:i/>
              </w:rPr>
            </w:pPr>
            <w:r>
              <w:rPr>
                <w:rFonts w:ascii="Arial" w:eastAsia="SimSun" w:hAnsi="Arial"/>
                <w:b/>
                <w:i/>
              </w:rPr>
              <w:t>Source to TSG:</w:t>
            </w:r>
          </w:p>
        </w:tc>
        <w:tc>
          <w:tcPr>
            <w:tcW w:w="7797" w:type="dxa"/>
            <w:gridSpan w:val="10"/>
            <w:tcBorders>
              <w:right w:val="single" w:sz="4" w:space="0" w:color="auto"/>
            </w:tcBorders>
            <w:shd w:val="pct30" w:color="FFFF00" w:fill="auto"/>
          </w:tcPr>
          <w:p w14:paraId="3B944651" w14:textId="77777777" w:rsidR="00DF0779" w:rsidRDefault="00DF0779" w:rsidP="00AB7F8B">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rPr>
              <w:t>RAN2</w:t>
            </w:r>
            <w:r>
              <w:rPr>
                <w:rFonts w:ascii="Arial" w:eastAsia="SimSun" w:hAnsi="Arial"/>
              </w:rPr>
              <w:fldChar w:fldCharType="end"/>
            </w:r>
          </w:p>
        </w:tc>
      </w:tr>
      <w:tr w:rsidR="00DF0779" w14:paraId="1707000B" w14:textId="77777777" w:rsidTr="00AB7F8B">
        <w:tc>
          <w:tcPr>
            <w:tcW w:w="1843" w:type="dxa"/>
            <w:tcBorders>
              <w:left w:val="single" w:sz="4" w:space="0" w:color="auto"/>
            </w:tcBorders>
          </w:tcPr>
          <w:p w14:paraId="1FD51845" w14:textId="77777777" w:rsidR="00DF0779" w:rsidRDefault="00DF0779" w:rsidP="00AB7F8B">
            <w:pPr>
              <w:spacing w:after="0"/>
              <w:rPr>
                <w:rFonts w:ascii="Arial" w:eastAsia="SimSun" w:hAnsi="Arial"/>
                <w:b/>
                <w:i/>
                <w:sz w:val="8"/>
                <w:szCs w:val="8"/>
              </w:rPr>
            </w:pPr>
          </w:p>
        </w:tc>
        <w:tc>
          <w:tcPr>
            <w:tcW w:w="7797" w:type="dxa"/>
            <w:gridSpan w:val="10"/>
            <w:tcBorders>
              <w:right w:val="single" w:sz="4" w:space="0" w:color="auto"/>
            </w:tcBorders>
          </w:tcPr>
          <w:p w14:paraId="4D10C29E" w14:textId="77777777" w:rsidR="00DF0779" w:rsidRDefault="00DF0779" w:rsidP="00AB7F8B">
            <w:pPr>
              <w:spacing w:after="0"/>
              <w:rPr>
                <w:rFonts w:ascii="Arial" w:eastAsia="SimSun" w:hAnsi="Arial"/>
                <w:sz w:val="8"/>
                <w:szCs w:val="8"/>
              </w:rPr>
            </w:pPr>
          </w:p>
        </w:tc>
      </w:tr>
      <w:tr w:rsidR="00DF0779" w14:paraId="6A5F70E7" w14:textId="77777777" w:rsidTr="00AB7F8B">
        <w:tc>
          <w:tcPr>
            <w:tcW w:w="1843" w:type="dxa"/>
            <w:tcBorders>
              <w:left w:val="single" w:sz="4" w:space="0" w:color="auto"/>
            </w:tcBorders>
          </w:tcPr>
          <w:p w14:paraId="029954E8" w14:textId="77777777" w:rsidR="00DF0779" w:rsidRDefault="00DF0779" w:rsidP="00AB7F8B">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206944F4" w14:textId="77777777" w:rsidR="002644E8" w:rsidRDefault="00DF0779" w:rsidP="00AB7F8B">
            <w:pPr>
              <w:spacing w:after="0"/>
              <w:ind w:left="100"/>
              <w:rPr>
                <w:rFonts w:ascii="Arial" w:eastAsia="SimSun" w:hAnsi="Arial"/>
                <w:lang w:eastAsia="zh-CN"/>
              </w:rPr>
            </w:pPr>
            <w:proofErr w:type="spellStart"/>
            <w:r w:rsidRPr="009D3B83">
              <w:rPr>
                <w:rFonts w:ascii="Arial" w:eastAsia="SimSun" w:hAnsi="Arial"/>
                <w:lang w:eastAsia="zh-CN"/>
              </w:rPr>
              <w:t>NR_NTN_enh</w:t>
            </w:r>
            <w:proofErr w:type="spellEnd"/>
            <w:r w:rsidRPr="009D3B83">
              <w:rPr>
                <w:rFonts w:ascii="Arial" w:eastAsia="SimSun" w:hAnsi="Arial"/>
                <w:lang w:eastAsia="zh-CN"/>
              </w:rPr>
              <w:t>-Core</w:t>
            </w:r>
            <w:r w:rsidR="002644E8">
              <w:rPr>
                <w:rFonts w:ascii="Arial" w:eastAsia="SimSun" w:hAnsi="Arial"/>
                <w:lang w:eastAsia="zh-CN"/>
              </w:rPr>
              <w:t xml:space="preserve">, </w:t>
            </w:r>
          </w:p>
          <w:p w14:paraId="4F5AF084" w14:textId="33535ED1" w:rsidR="00DF0779" w:rsidRDefault="002644E8" w:rsidP="00AB7F8B">
            <w:pPr>
              <w:spacing w:after="0"/>
              <w:ind w:left="100"/>
              <w:rPr>
                <w:rFonts w:ascii="Arial" w:eastAsia="SimSun" w:hAnsi="Arial"/>
                <w:lang w:val="en-US" w:eastAsia="zh-CN"/>
              </w:rPr>
            </w:pPr>
            <w:proofErr w:type="spellStart"/>
            <w:r>
              <w:rPr>
                <w:rFonts w:ascii="Arial" w:eastAsia="SimSun" w:hAnsi="Arial"/>
                <w:lang w:eastAsia="zh-CN"/>
              </w:rPr>
              <w:t>NR_mobile_IAB</w:t>
            </w:r>
            <w:proofErr w:type="spellEnd"/>
            <w:r>
              <w:rPr>
                <w:rFonts w:ascii="Arial" w:eastAsia="SimSun" w:hAnsi="Arial"/>
                <w:lang w:eastAsia="zh-CN"/>
              </w:rPr>
              <w:t>-Core</w:t>
            </w:r>
          </w:p>
        </w:tc>
        <w:tc>
          <w:tcPr>
            <w:tcW w:w="567" w:type="dxa"/>
            <w:tcBorders>
              <w:left w:val="nil"/>
            </w:tcBorders>
          </w:tcPr>
          <w:p w14:paraId="6EC9E68C" w14:textId="77777777" w:rsidR="00DF0779" w:rsidRDefault="00DF0779" w:rsidP="00AB7F8B">
            <w:pPr>
              <w:spacing w:after="0"/>
              <w:ind w:right="100"/>
              <w:rPr>
                <w:rFonts w:ascii="Arial" w:eastAsia="SimSun" w:hAnsi="Arial"/>
              </w:rPr>
            </w:pPr>
          </w:p>
        </w:tc>
        <w:tc>
          <w:tcPr>
            <w:tcW w:w="1417" w:type="dxa"/>
            <w:gridSpan w:val="3"/>
            <w:tcBorders>
              <w:left w:val="nil"/>
            </w:tcBorders>
          </w:tcPr>
          <w:p w14:paraId="529E7D99" w14:textId="77777777" w:rsidR="00DF0779" w:rsidRDefault="00DF0779" w:rsidP="00AB7F8B">
            <w:pPr>
              <w:spacing w:after="0"/>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545306C" w14:textId="7D40E1F8" w:rsidR="00DF0779" w:rsidRDefault="00DF0779" w:rsidP="00AB7F8B">
            <w:pPr>
              <w:spacing w:after="0"/>
              <w:ind w:left="100"/>
              <w:rPr>
                <w:rFonts w:ascii="Arial" w:eastAsia="SimSun" w:hAnsi="Arial"/>
                <w:lang w:val="en-US" w:eastAsia="zh-CN"/>
              </w:rPr>
            </w:pPr>
            <w:r>
              <w:rPr>
                <w:rFonts w:ascii="Arial" w:eastAsia="SimSun" w:hAnsi="Arial"/>
              </w:rPr>
              <w:fldChar w:fldCharType="begin"/>
            </w:r>
            <w:r>
              <w:rPr>
                <w:rFonts w:ascii="Arial" w:eastAsia="SimSun" w:hAnsi="Arial"/>
              </w:rPr>
              <w:instrText xml:space="preserve"> DOCPROPERTY  ResDate  \* MERGEFORMAT </w:instrText>
            </w:r>
            <w:r>
              <w:rPr>
                <w:rFonts w:ascii="Arial" w:eastAsia="SimSun" w:hAnsi="Arial"/>
              </w:rPr>
              <w:fldChar w:fldCharType="separate"/>
            </w:r>
            <w:r>
              <w:rPr>
                <w:rFonts w:ascii="Arial" w:eastAsia="SimSun" w:hAnsi="Arial"/>
              </w:rPr>
              <w:t>202</w:t>
            </w:r>
            <w:r>
              <w:rPr>
                <w:rFonts w:ascii="Arial" w:eastAsia="SimSun" w:hAnsi="Arial" w:hint="eastAsia"/>
                <w:lang w:val="en-US" w:eastAsia="zh-CN"/>
              </w:rPr>
              <w:t>3</w:t>
            </w:r>
            <w:r>
              <w:rPr>
                <w:rFonts w:ascii="Arial" w:eastAsia="SimSun" w:hAnsi="Arial"/>
              </w:rPr>
              <w:t>-</w:t>
            </w:r>
            <w:r w:rsidR="00CF195F">
              <w:rPr>
                <w:rFonts w:ascii="Arial" w:eastAsia="SimSun" w:hAnsi="Arial"/>
                <w:lang w:val="en-US" w:eastAsia="zh-CN"/>
              </w:rPr>
              <w:t>1</w:t>
            </w:r>
            <w:r w:rsidR="00CF08B7">
              <w:rPr>
                <w:rFonts w:ascii="Arial" w:eastAsia="SimSun" w:hAnsi="Arial"/>
                <w:lang w:val="en-US" w:eastAsia="zh-CN"/>
              </w:rPr>
              <w:t>1</w:t>
            </w:r>
            <w:r>
              <w:rPr>
                <w:rFonts w:ascii="Arial" w:eastAsia="SimSun" w:hAnsi="Arial"/>
              </w:rPr>
              <w:t>-</w:t>
            </w:r>
            <w:r>
              <w:rPr>
                <w:rFonts w:ascii="Arial" w:eastAsia="SimSun" w:hAnsi="Arial"/>
              </w:rPr>
              <w:fldChar w:fldCharType="end"/>
            </w:r>
            <w:r w:rsidR="00CF08B7">
              <w:rPr>
                <w:rFonts w:ascii="Arial" w:eastAsia="SimSun" w:hAnsi="Arial"/>
              </w:rPr>
              <w:t>03</w:t>
            </w:r>
          </w:p>
        </w:tc>
      </w:tr>
      <w:tr w:rsidR="00DF0779" w14:paraId="448E7A44" w14:textId="77777777" w:rsidTr="00AB7F8B">
        <w:tc>
          <w:tcPr>
            <w:tcW w:w="1843" w:type="dxa"/>
            <w:tcBorders>
              <w:left w:val="single" w:sz="4" w:space="0" w:color="auto"/>
            </w:tcBorders>
          </w:tcPr>
          <w:p w14:paraId="6A7B4DAB" w14:textId="77777777" w:rsidR="00DF0779" w:rsidRDefault="00DF0779" w:rsidP="00AB7F8B">
            <w:pPr>
              <w:spacing w:after="0"/>
              <w:rPr>
                <w:rFonts w:ascii="Arial" w:eastAsia="SimSun" w:hAnsi="Arial"/>
                <w:b/>
                <w:i/>
                <w:sz w:val="8"/>
                <w:szCs w:val="8"/>
              </w:rPr>
            </w:pPr>
          </w:p>
        </w:tc>
        <w:tc>
          <w:tcPr>
            <w:tcW w:w="1986" w:type="dxa"/>
            <w:gridSpan w:val="4"/>
          </w:tcPr>
          <w:p w14:paraId="175F8DB6" w14:textId="77777777" w:rsidR="00DF0779" w:rsidRDefault="00DF0779" w:rsidP="00AB7F8B">
            <w:pPr>
              <w:spacing w:after="0"/>
              <w:rPr>
                <w:rFonts w:ascii="Arial" w:eastAsia="SimSun" w:hAnsi="Arial"/>
                <w:sz w:val="8"/>
                <w:szCs w:val="8"/>
              </w:rPr>
            </w:pPr>
          </w:p>
        </w:tc>
        <w:tc>
          <w:tcPr>
            <w:tcW w:w="2267" w:type="dxa"/>
            <w:gridSpan w:val="2"/>
          </w:tcPr>
          <w:p w14:paraId="47CC4ADF" w14:textId="77777777" w:rsidR="00DF0779" w:rsidRDefault="00DF0779" w:rsidP="00AB7F8B">
            <w:pPr>
              <w:spacing w:after="0"/>
              <w:rPr>
                <w:rFonts w:ascii="Arial" w:eastAsia="SimSun" w:hAnsi="Arial"/>
                <w:sz w:val="8"/>
                <w:szCs w:val="8"/>
              </w:rPr>
            </w:pPr>
          </w:p>
        </w:tc>
        <w:tc>
          <w:tcPr>
            <w:tcW w:w="1417" w:type="dxa"/>
            <w:gridSpan w:val="3"/>
          </w:tcPr>
          <w:p w14:paraId="036118FE" w14:textId="77777777" w:rsidR="00DF0779" w:rsidRDefault="00DF0779" w:rsidP="00AB7F8B">
            <w:pPr>
              <w:spacing w:after="0"/>
              <w:rPr>
                <w:rFonts w:ascii="Arial" w:eastAsia="SimSun" w:hAnsi="Arial"/>
                <w:sz w:val="8"/>
                <w:szCs w:val="8"/>
              </w:rPr>
            </w:pPr>
          </w:p>
        </w:tc>
        <w:tc>
          <w:tcPr>
            <w:tcW w:w="2127" w:type="dxa"/>
            <w:tcBorders>
              <w:right w:val="single" w:sz="4" w:space="0" w:color="auto"/>
            </w:tcBorders>
          </w:tcPr>
          <w:p w14:paraId="3F0882CB" w14:textId="77777777" w:rsidR="00DF0779" w:rsidRDefault="00DF0779" w:rsidP="00AB7F8B">
            <w:pPr>
              <w:spacing w:after="0"/>
              <w:rPr>
                <w:rFonts w:ascii="Arial" w:eastAsia="SimSun" w:hAnsi="Arial"/>
                <w:sz w:val="8"/>
                <w:szCs w:val="8"/>
              </w:rPr>
            </w:pPr>
          </w:p>
        </w:tc>
      </w:tr>
      <w:tr w:rsidR="00DF0779" w14:paraId="539412ED" w14:textId="77777777" w:rsidTr="00AB7F8B">
        <w:trPr>
          <w:cantSplit/>
        </w:trPr>
        <w:tc>
          <w:tcPr>
            <w:tcW w:w="1843" w:type="dxa"/>
            <w:tcBorders>
              <w:left w:val="single" w:sz="4" w:space="0" w:color="auto"/>
            </w:tcBorders>
          </w:tcPr>
          <w:p w14:paraId="28F55859" w14:textId="77777777" w:rsidR="00DF0779" w:rsidRDefault="00DF0779" w:rsidP="00AB7F8B">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674B1968" w14:textId="77777777" w:rsidR="00DF0779" w:rsidRDefault="00DF0779" w:rsidP="00AB7F8B">
            <w:pPr>
              <w:spacing w:after="0"/>
              <w:ind w:left="100" w:right="-609"/>
              <w:rPr>
                <w:rFonts w:ascii="Arial" w:eastAsia="SimSun" w:hAnsi="Arial"/>
                <w:b/>
                <w:bCs/>
              </w:rPr>
            </w:pPr>
            <w:r>
              <w:rPr>
                <w:rFonts w:ascii="Arial" w:eastAsia="SimSun" w:hAnsi="Arial"/>
                <w:b/>
                <w:bCs/>
              </w:rPr>
              <w:t>B</w:t>
            </w:r>
          </w:p>
        </w:tc>
        <w:tc>
          <w:tcPr>
            <w:tcW w:w="3402" w:type="dxa"/>
            <w:gridSpan w:val="5"/>
            <w:tcBorders>
              <w:left w:val="nil"/>
            </w:tcBorders>
          </w:tcPr>
          <w:p w14:paraId="471AAB22" w14:textId="77777777" w:rsidR="00DF0779" w:rsidRDefault="00DF0779" w:rsidP="00AB7F8B">
            <w:pPr>
              <w:spacing w:after="0"/>
              <w:rPr>
                <w:rFonts w:ascii="Arial" w:eastAsia="SimSun" w:hAnsi="Arial"/>
              </w:rPr>
            </w:pPr>
          </w:p>
        </w:tc>
        <w:tc>
          <w:tcPr>
            <w:tcW w:w="1417" w:type="dxa"/>
            <w:gridSpan w:val="3"/>
            <w:tcBorders>
              <w:left w:val="nil"/>
            </w:tcBorders>
          </w:tcPr>
          <w:p w14:paraId="652416F5" w14:textId="77777777" w:rsidR="00DF0779" w:rsidRDefault="00DF0779" w:rsidP="00AB7F8B">
            <w:pPr>
              <w:spacing w:after="0"/>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3491AC84" w14:textId="77777777" w:rsidR="00DF0779" w:rsidRDefault="00DF0779" w:rsidP="00AB7F8B">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Release  \* MERGEFORMAT </w:instrText>
            </w:r>
            <w:r>
              <w:rPr>
                <w:rFonts w:ascii="Arial" w:eastAsia="SimSun" w:hAnsi="Arial"/>
              </w:rPr>
              <w:fldChar w:fldCharType="separate"/>
            </w:r>
            <w:r>
              <w:rPr>
                <w:rFonts w:ascii="Arial" w:eastAsia="SimSun" w:hAnsi="Arial"/>
              </w:rPr>
              <w:t>Rel-18</w:t>
            </w:r>
            <w:r>
              <w:rPr>
                <w:rFonts w:ascii="Arial" w:eastAsia="SimSun" w:hAnsi="Arial"/>
              </w:rPr>
              <w:fldChar w:fldCharType="end"/>
            </w:r>
          </w:p>
        </w:tc>
      </w:tr>
      <w:tr w:rsidR="00DF0779" w14:paraId="4C6AB881" w14:textId="77777777" w:rsidTr="00AB7F8B">
        <w:tc>
          <w:tcPr>
            <w:tcW w:w="1843" w:type="dxa"/>
            <w:tcBorders>
              <w:left w:val="single" w:sz="4" w:space="0" w:color="auto"/>
              <w:bottom w:val="single" w:sz="4" w:space="0" w:color="auto"/>
            </w:tcBorders>
          </w:tcPr>
          <w:p w14:paraId="72A6F92B" w14:textId="77777777" w:rsidR="00DF0779" w:rsidRDefault="00DF0779" w:rsidP="00AB7F8B">
            <w:pPr>
              <w:spacing w:after="0"/>
              <w:rPr>
                <w:rFonts w:ascii="Arial" w:eastAsia="SimSun" w:hAnsi="Arial"/>
                <w:b/>
                <w:i/>
              </w:rPr>
            </w:pPr>
          </w:p>
        </w:tc>
        <w:tc>
          <w:tcPr>
            <w:tcW w:w="4677" w:type="dxa"/>
            <w:gridSpan w:val="8"/>
            <w:tcBorders>
              <w:bottom w:val="single" w:sz="4" w:space="0" w:color="auto"/>
            </w:tcBorders>
          </w:tcPr>
          <w:p w14:paraId="0AB1D61E" w14:textId="77777777" w:rsidR="00DF0779" w:rsidRDefault="00DF0779" w:rsidP="00AB7F8B">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r>
            <w:proofErr w:type="gramStart"/>
            <w:r>
              <w:rPr>
                <w:rFonts w:ascii="Arial" w:eastAsia="SimSun" w:hAnsi="Arial"/>
                <w:b/>
                <w:i/>
                <w:sz w:val="18"/>
              </w:rPr>
              <w:t>F</w:t>
            </w:r>
            <w:r>
              <w:rPr>
                <w:rFonts w:ascii="Arial" w:eastAsia="SimSun" w:hAnsi="Arial"/>
                <w:i/>
                <w:sz w:val="18"/>
              </w:rPr>
              <w:t xml:space="preserve">  (</w:t>
            </w:r>
            <w:proofErr w:type="gramEnd"/>
            <w:r>
              <w:rPr>
                <w:rFonts w:ascii="Arial" w:eastAsia="SimSun" w:hAnsi="Arial"/>
                <w:i/>
                <w:sz w:val="18"/>
              </w:rPr>
              <w:t>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636FFB29" w14:textId="77777777" w:rsidR="00DF0779" w:rsidRDefault="00DF0779" w:rsidP="00AB7F8B">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4" w:history="1">
              <w:r>
                <w:rPr>
                  <w:rStyle w:val="Hyperlink"/>
                  <w:rFonts w:ascii="CG Times (WN)" w:eastAsia="SimSun" w:hAnsi="CG Times (WN)"/>
                  <w:sz w:val="18"/>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5A0351EC" w14:textId="77777777" w:rsidR="00DF0779" w:rsidRDefault="00DF0779" w:rsidP="00AB7F8B">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DF0779" w14:paraId="1B49A069" w14:textId="77777777" w:rsidTr="00AB7F8B">
        <w:tc>
          <w:tcPr>
            <w:tcW w:w="1843" w:type="dxa"/>
          </w:tcPr>
          <w:p w14:paraId="35350AAD" w14:textId="77777777" w:rsidR="00DF0779" w:rsidRDefault="00DF0779" w:rsidP="00AB7F8B">
            <w:pPr>
              <w:spacing w:after="0"/>
              <w:rPr>
                <w:rFonts w:ascii="Arial" w:eastAsia="SimSun" w:hAnsi="Arial"/>
                <w:b/>
                <w:i/>
                <w:sz w:val="8"/>
                <w:szCs w:val="8"/>
              </w:rPr>
            </w:pPr>
          </w:p>
        </w:tc>
        <w:tc>
          <w:tcPr>
            <w:tcW w:w="7797" w:type="dxa"/>
            <w:gridSpan w:val="10"/>
          </w:tcPr>
          <w:p w14:paraId="4EE75235" w14:textId="77777777" w:rsidR="00DF0779" w:rsidRDefault="00DF0779" w:rsidP="00AB7F8B">
            <w:pPr>
              <w:spacing w:after="0"/>
              <w:rPr>
                <w:rFonts w:ascii="Arial" w:eastAsia="SimSun" w:hAnsi="Arial"/>
                <w:sz w:val="8"/>
                <w:szCs w:val="8"/>
              </w:rPr>
            </w:pPr>
          </w:p>
        </w:tc>
      </w:tr>
      <w:tr w:rsidR="00DF0779" w14:paraId="4C9A1318" w14:textId="77777777" w:rsidTr="00AB7F8B">
        <w:tc>
          <w:tcPr>
            <w:tcW w:w="2694" w:type="dxa"/>
            <w:gridSpan w:val="2"/>
            <w:tcBorders>
              <w:top w:val="single" w:sz="4" w:space="0" w:color="auto"/>
              <w:left w:val="single" w:sz="4" w:space="0" w:color="auto"/>
            </w:tcBorders>
          </w:tcPr>
          <w:p w14:paraId="729B97DC" w14:textId="77777777" w:rsidR="00DF0779" w:rsidRDefault="00DF0779" w:rsidP="00AB7F8B">
            <w:pPr>
              <w:tabs>
                <w:tab w:val="right" w:pos="2184"/>
              </w:tabs>
              <w:spacing w:after="0"/>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5A42B802" w14:textId="2F69273B" w:rsidR="00DF0779" w:rsidRDefault="00DF0779" w:rsidP="00AB7F8B">
            <w:pPr>
              <w:spacing w:after="0"/>
              <w:rPr>
                <w:rFonts w:ascii="Arial" w:eastAsia="SimSun" w:hAnsi="Arial"/>
              </w:rPr>
            </w:pPr>
            <w:r>
              <w:rPr>
                <w:rFonts w:ascii="Arial" w:eastAsia="SimSun" w:hAnsi="Arial"/>
                <w:lang w:val="en-US" w:eastAsia="zh-CN"/>
              </w:rPr>
              <w:t xml:space="preserve"> </w:t>
            </w:r>
            <w:r w:rsidRPr="00DF0779">
              <w:rPr>
                <w:rFonts w:ascii="Arial" w:eastAsia="SimSun" w:hAnsi="Arial"/>
                <w:lang w:val="en-US" w:eastAsia="zh-CN"/>
              </w:rPr>
              <w:t xml:space="preserve">Introduction of Release-18 support for </w:t>
            </w:r>
            <w:r w:rsidR="00523C40">
              <w:rPr>
                <w:rFonts w:ascii="Arial" w:eastAsia="SimSun" w:hAnsi="Arial"/>
                <w:lang w:val="en-US" w:eastAsia="zh-CN"/>
              </w:rPr>
              <w:t>RACH-less handover</w:t>
            </w:r>
          </w:p>
        </w:tc>
      </w:tr>
      <w:tr w:rsidR="00DF0779" w14:paraId="494153FD" w14:textId="77777777" w:rsidTr="00AB7F8B">
        <w:tc>
          <w:tcPr>
            <w:tcW w:w="2694" w:type="dxa"/>
            <w:gridSpan w:val="2"/>
            <w:tcBorders>
              <w:left w:val="single" w:sz="4" w:space="0" w:color="auto"/>
            </w:tcBorders>
          </w:tcPr>
          <w:p w14:paraId="4DDB6EE9"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763ACFC3" w14:textId="77777777" w:rsidR="00DF0779" w:rsidRDefault="00DF0779" w:rsidP="00AB7F8B">
            <w:pPr>
              <w:spacing w:after="0"/>
              <w:rPr>
                <w:rFonts w:ascii="Arial" w:eastAsia="SimSun" w:hAnsi="Arial"/>
                <w:sz w:val="8"/>
                <w:szCs w:val="8"/>
              </w:rPr>
            </w:pPr>
          </w:p>
        </w:tc>
      </w:tr>
      <w:tr w:rsidR="00DF0779" w14:paraId="1C7E198E" w14:textId="77777777" w:rsidTr="00AB7F8B">
        <w:tc>
          <w:tcPr>
            <w:tcW w:w="2694" w:type="dxa"/>
            <w:gridSpan w:val="2"/>
            <w:tcBorders>
              <w:left w:val="single" w:sz="4" w:space="0" w:color="auto"/>
            </w:tcBorders>
          </w:tcPr>
          <w:p w14:paraId="6A3FFD54" w14:textId="77777777" w:rsidR="00DF0779" w:rsidRDefault="00DF0779" w:rsidP="00AB7F8B">
            <w:pPr>
              <w:tabs>
                <w:tab w:val="right" w:pos="2184"/>
              </w:tabs>
              <w:spacing w:after="0"/>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5D0F9E3F" w14:textId="7A32971E" w:rsidR="00DF0779" w:rsidRDefault="00DF0779" w:rsidP="00DF0779">
            <w:pPr>
              <w:pStyle w:val="CRCoverPage"/>
              <w:spacing w:after="0"/>
              <w:ind w:left="100"/>
            </w:pPr>
            <w:r>
              <w:t>Th</w:t>
            </w:r>
            <w:r w:rsidR="00BD37D4">
              <w:t xml:space="preserve">e changes within </w:t>
            </w:r>
            <w:r w:rsidR="00686526">
              <w:t>introduce support for RACH-less handover in NR, including the following:</w:t>
            </w:r>
          </w:p>
          <w:p w14:paraId="27E9F903" w14:textId="198813F5" w:rsidR="009349F4" w:rsidRDefault="009349F4" w:rsidP="00BD37D4">
            <w:pPr>
              <w:pStyle w:val="CRCoverPage"/>
              <w:numPr>
                <w:ilvl w:val="0"/>
                <w:numId w:val="5"/>
              </w:numPr>
              <w:spacing w:after="0"/>
            </w:pPr>
            <w:r>
              <w:rPr>
                <w:lang w:eastAsia="zh-CN"/>
              </w:rPr>
              <w:t xml:space="preserve">Setting </w:t>
            </w:r>
            <w:r w:rsidR="00BD37D4">
              <w:rPr>
                <w:lang w:eastAsia="zh-CN"/>
              </w:rPr>
              <w:t>N</w:t>
            </w:r>
            <w:r w:rsidR="00BD37D4">
              <w:rPr>
                <w:vertAlign w:val="subscript"/>
                <w:lang w:eastAsia="zh-CN"/>
              </w:rPr>
              <w:t>TA</w:t>
            </w:r>
            <w:r w:rsidR="00BD37D4">
              <w:t xml:space="preserve"> </w:t>
            </w:r>
            <w:r>
              <w:t>to value indicated within RACH-less handover command</w:t>
            </w:r>
            <w:r w:rsidR="00F04765">
              <w:t>.</w:t>
            </w:r>
          </w:p>
          <w:p w14:paraId="52350F65" w14:textId="53CA78C6" w:rsidR="00BD37D4" w:rsidRDefault="009349F4" w:rsidP="00BD37D4">
            <w:pPr>
              <w:pStyle w:val="CRCoverPage"/>
              <w:numPr>
                <w:ilvl w:val="0"/>
                <w:numId w:val="5"/>
              </w:numPr>
              <w:spacing w:after="0"/>
            </w:pPr>
            <w:r>
              <w:t>Starting PTAG</w:t>
            </w:r>
            <w:r w:rsidR="00BD37D4">
              <w:t xml:space="preserve"> </w:t>
            </w:r>
            <w:r w:rsidR="00BD37D4">
              <w:rPr>
                <w:i/>
                <w:iCs/>
              </w:rPr>
              <w:t>timeAlignmentTimer</w:t>
            </w:r>
            <w:r w:rsidR="00BD37D4">
              <w:t xml:space="preserve"> upon reception of a RACH-less handover command</w:t>
            </w:r>
            <w:r w:rsidR="00F04765">
              <w:t>.</w:t>
            </w:r>
          </w:p>
          <w:p w14:paraId="1D91EB6F" w14:textId="324B28F8" w:rsidR="00BD37D4" w:rsidRDefault="00BD37D4" w:rsidP="00BD37D4">
            <w:pPr>
              <w:pStyle w:val="CRCoverPage"/>
              <w:numPr>
                <w:ilvl w:val="0"/>
                <w:numId w:val="5"/>
              </w:numPr>
              <w:spacing w:after="0"/>
            </w:pPr>
            <w:r>
              <w:t>Support to detect and notify upper layers of RACH-less handover completion</w:t>
            </w:r>
            <w:r w:rsidR="00A169E5">
              <w:t>:</w:t>
            </w:r>
          </w:p>
          <w:p w14:paraId="38B47461" w14:textId="2721B932" w:rsidR="00A169E5" w:rsidRDefault="00A169E5" w:rsidP="00A169E5">
            <w:pPr>
              <w:pStyle w:val="CRCoverPage"/>
              <w:numPr>
                <w:ilvl w:val="1"/>
                <w:numId w:val="5"/>
              </w:numPr>
              <w:spacing w:after="0"/>
            </w:pPr>
            <w:r>
              <w:t xml:space="preserve">Upon reception </w:t>
            </w:r>
            <w:r w:rsidR="009349F4">
              <w:t>of downlink assignment for new transmission addressed to C-</w:t>
            </w:r>
            <w:proofErr w:type="gramStart"/>
            <w:r w:rsidR="009349F4">
              <w:t>RNTI</w:t>
            </w:r>
            <w:r w:rsidR="00F04765">
              <w:t>;</w:t>
            </w:r>
            <w:proofErr w:type="gramEnd"/>
          </w:p>
          <w:p w14:paraId="450E4D55" w14:textId="2CDF37D5" w:rsidR="009349F4" w:rsidRDefault="009349F4" w:rsidP="00A169E5">
            <w:pPr>
              <w:pStyle w:val="CRCoverPage"/>
              <w:numPr>
                <w:ilvl w:val="1"/>
                <w:numId w:val="5"/>
              </w:numPr>
              <w:spacing w:after="0"/>
            </w:pPr>
            <w:r>
              <w:t xml:space="preserve">Upon reception of uplink </w:t>
            </w:r>
            <w:r w:rsidR="00BA19EE">
              <w:t>grant</w:t>
            </w:r>
            <w:r w:rsidR="002644E8">
              <w:t xml:space="preserve"> for new transmission</w:t>
            </w:r>
            <w:r w:rsidR="00BA19EE">
              <w:t xml:space="preserve"> addressed to C-RNTI on the same HARQ process ID used for initial UL transmission</w:t>
            </w:r>
            <w:r w:rsidR="00F13B65">
              <w:t>.</w:t>
            </w:r>
          </w:p>
          <w:p w14:paraId="05BEDA51" w14:textId="4269ADE3" w:rsidR="00A57DC7" w:rsidRDefault="00A57DC7" w:rsidP="00BD37D4">
            <w:pPr>
              <w:pStyle w:val="CRCoverPage"/>
              <w:numPr>
                <w:ilvl w:val="0"/>
                <w:numId w:val="5"/>
              </w:numPr>
              <w:spacing w:after="0"/>
            </w:pPr>
            <w:r>
              <w:t>Support for perform</w:t>
            </w:r>
            <w:r w:rsidR="00F04765">
              <w:t>ing</w:t>
            </w:r>
            <w:r>
              <w:t xml:space="preserve"> initial UL transmission in a RACH-less handover procedure, including:</w:t>
            </w:r>
          </w:p>
          <w:p w14:paraId="23AF2EF4" w14:textId="64078FE9" w:rsidR="00A57DC7" w:rsidRDefault="00107513" w:rsidP="00A57DC7">
            <w:pPr>
              <w:pStyle w:val="CRCoverPage"/>
              <w:numPr>
                <w:ilvl w:val="1"/>
                <w:numId w:val="5"/>
              </w:numPr>
              <w:spacing w:after="0"/>
            </w:pPr>
            <w:r>
              <w:t>Selecti</w:t>
            </w:r>
            <w:r w:rsidR="008C3AC5">
              <w:t>ng</w:t>
            </w:r>
            <w:r>
              <w:t xml:space="preserve"> </w:t>
            </w:r>
            <w:r w:rsidR="008C3AC5">
              <w:t xml:space="preserve">between </w:t>
            </w:r>
            <w:r w:rsidR="00A57DC7">
              <w:t>performing initial transmission on a dynamic UL grant or preallocated configured UL grant</w:t>
            </w:r>
            <w:r w:rsidR="009349F4">
              <w:t xml:space="preserve"> based on whether preallocated configured grant is configured</w:t>
            </w:r>
            <w:r w:rsidR="008C3AC5">
              <w:t>.</w:t>
            </w:r>
          </w:p>
          <w:p w14:paraId="51C82AD1" w14:textId="182122A9" w:rsidR="008C3AC5" w:rsidRDefault="00E923CD" w:rsidP="00A57DC7">
            <w:pPr>
              <w:pStyle w:val="CRCoverPage"/>
              <w:numPr>
                <w:ilvl w:val="1"/>
                <w:numId w:val="5"/>
              </w:numPr>
              <w:spacing w:after="0"/>
            </w:pPr>
            <w:r>
              <w:t xml:space="preserve">If preallocated configured grant </w:t>
            </w:r>
            <w:r w:rsidRPr="00BA60A5">
              <w:rPr>
                <w:u w:val="single"/>
              </w:rPr>
              <w:t>is not</w:t>
            </w:r>
            <w:r>
              <w:t xml:space="preserve"> configured, </w:t>
            </w:r>
            <w:r w:rsidR="0051075D">
              <w:t>m</w:t>
            </w:r>
            <w:r w:rsidR="008C3AC5">
              <w:t xml:space="preserve">onitoring </w:t>
            </w:r>
            <w:r w:rsidR="0051075D">
              <w:t xml:space="preserve">PDCCH on </w:t>
            </w:r>
            <w:r w:rsidR="008C3AC5">
              <w:t xml:space="preserve">a beam indicated within RACH-less handover command </w:t>
            </w:r>
            <w:r w:rsidR="0051075D">
              <w:t xml:space="preserve">for dynamic UL grant for initial UL transmission. </w:t>
            </w:r>
            <w:r w:rsidR="008C3AC5">
              <w:t xml:space="preserve"> </w:t>
            </w:r>
          </w:p>
          <w:p w14:paraId="5EE9D9D7" w14:textId="19DA93AF" w:rsidR="007C74B6" w:rsidRDefault="009C23CB" w:rsidP="00A57DC7">
            <w:pPr>
              <w:pStyle w:val="CRCoverPage"/>
              <w:numPr>
                <w:ilvl w:val="1"/>
                <w:numId w:val="5"/>
              </w:numPr>
              <w:spacing w:after="0"/>
            </w:pPr>
            <w:r>
              <w:t xml:space="preserve">If preallocated configured grant </w:t>
            </w:r>
            <w:r w:rsidRPr="00BA60A5">
              <w:rPr>
                <w:u w:val="single"/>
              </w:rPr>
              <w:t>is</w:t>
            </w:r>
            <w:r>
              <w:t xml:space="preserve"> configured, </w:t>
            </w:r>
            <w:r w:rsidR="00BA60A5">
              <w:t>s</w:t>
            </w:r>
            <w:r w:rsidR="00A57DC7">
              <w:t>election of a</w:t>
            </w:r>
            <w:r w:rsidR="00107513">
              <w:t xml:space="preserve"> suitable beam (SSB) associated with a preallocated configured uplink grant to perform the initial UL transmission</w:t>
            </w:r>
            <w:r w:rsidR="00A57DC7">
              <w:t>; and</w:t>
            </w:r>
          </w:p>
          <w:p w14:paraId="70B7AF0D" w14:textId="0312F73A" w:rsidR="00A57DC7" w:rsidRDefault="00A57DC7" w:rsidP="00A57DC7">
            <w:pPr>
              <w:pStyle w:val="CRCoverPage"/>
              <w:numPr>
                <w:ilvl w:val="1"/>
                <w:numId w:val="5"/>
              </w:numPr>
              <w:spacing w:after="0"/>
            </w:pPr>
            <w:r>
              <w:lastRenderedPageBreak/>
              <w:t>Fallback to RACH-based handover if no suitable beam associated with a preallocated configured uplink grant is available.</w:t>
            </w:r>
          </w:p>
          <w:p w14:paraId="39C6D8F6" w14:textId="77777777" w:rsidR="00DF0779" w:rsidRPr="00DF0779" w:rsidRDefault="00DF0779" w:rsidP="00AB7F8B">
            <w:pPr>
              <w:spacing w:after="0"/>
              <w:ind w:left="100"/>
              <w:rPr>
                <w:rFonts w:ascii="Arial" w:eastAsia="SimSun" w:hAnsi="Arial"/>
                <w:lang w:eastAsia="zh-CN"/>
              </w:rPr>
            </w:pPr>
          </w:p>
        </w:tc>
      </w:tr>
      <w:tr w:rsidR="00DF0779" w14:paraId="250E050A" w14:textId="77777777" w:rsidTr="00AB7F8B">
        <w:tc>
          <w:tcPr>
            <w:tcW w:w="2694" w:type="dxa"/>
            <w:gridSpan w:val="2"/>
            <w:tcBorders>
              <w:left w:val="single" w:sz="4" w:space="0" w:color="auto"/>
            </w:tcBorders>
          </w:tcPr>
          <w:p w14:paraId="2CA71B4D"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21CF3416" w14:textId="77777777" w:rsidR="00DF0779" w:rsidRDefault="00DF0779" w:rsidP="00AB7F8B">
            <w:pPr>
              <w:spacing w:after="0"/>
              <w:rPr>
                <w:rFonts w:ascii="Arial" w:eastAsia="SimSun" w:hAnsi="Arial"/>
                <w:sz w:val="8"/>
                <w:szCs w:val="8"/>
              </w:rPr>
            </w:pPr>
          </w:p>
        </w:tc>
      </w:tr>
      <w:tr w:rsidR="00DF0779" w14:paraId="4A9CC7C8" w14:textId="77777777" w:rsidTr="00AB7F8B">
        <w:tc>
          <w:tcPr>
            <w:tcW w:w="2694" w:type="dxa"/>
            <w:gridSpan w:val="2"/>
            <w:tcBorders>
              <w:left w:val="single" w:sz="4" w:space="0" w:color="auto"/>
              <w:bottom w:val="single" w:sz="4" w:space="0" w:color="auto"/>
            </w:tcBorders>
          </w:tcPr>
          <w:p w14:paraId="25E40A54" w14:textId="77777777" w:rsidR="00DF0779" w:rsidRDefault="00DF0779" w:rsidP="00AB7F8B">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86D0D1C" w14:textId="0EF36A64" w:rsidR="00DF0779" w:rsidRDefault="00DF0779" w:rsidP="00AB7F8B">
            <w:pPr>
              <w:spacing w:after="0"/>
              <w:rPr>
                <w:rFonts w:ascii="Arial" w:eastAsia="SimSun" w:hAnsi="Arial"/>
                <w:lang w:val="en-US"/>
              </w:rPr>
            </w:pPr>
            <w:r>
              <w:rPr>
                <w:rFonts w:ascii="Arial" w:eastAsia="SimSun" w:hAnsi="Arial"/>
                <w:lang w:val="en-US" w:eastAsia="zh-CN"/>
              </w:rPr>
              <w:t xml:space="preserve"> </w:t>
            </w:r>
            <w:r w:rsidRPr="00DF0779">
              <w:rPr>
                <w:rFonts w:ascii="Arial" w:eastAsia="SimSun" w:hAnsi="Arial"/>
                <w:lang w:val="en-US" w:eastAsia="zh-CN"/>
              </w:rPr>
              <w:t xml:space="preserve">No support for Release-18 </w:t>
            </w:r>
            <w:r w:rsidR="005D776E">
              <w:rPr>
                <w:rFonts w:ascii="Arial" w:eastAsia="SimSun" w:hAnsi="Arial"/>
                <w:lang w:val="en-US" w:eastAsia="zh-CN"/>
              </w:rPr>
              <w:t>RACH-less handover</w:t>
            </w:r>
            <w:r w:rsidRPr="00DF0779">
              <w:rPr>
                <w:rFonts w:ascii="Arial" w:eastAsia="SimSun" w:hAnsi="Arial"/>
                <w:lang w:val="en-US" w:eastAsia="zh-CN"/>
              </w:rPr>
              <w:t xml:space="preserve"> in NR</w:t>
            </w:r>
          </w:p>
        </w:tc>
      </w:tr>
      <w:tr w:rsidR="00DF0779" w14:paraId="44A80450" w14:textId="77777777" w:rsidTr="00AB7F8B">
        <w:tc>
          <w:tcPr>
            <w:tcW w:w="2694" w:type="dxa"/>
            <w:gridSpan w:val="2"/>
          </w:tcPr>
          <w:p w14:paraId="7BA930F9" w14:textId="77777777" w:rsidR="00DF0779" w:rsidRDefault="00DF0779" w:rsidP="00AB7F8B">
            <w:pPr>
              <w:spacing w:after="0"/>
              <w:rPr>
                <w:rFonts w:ascii="Arial" w:eastAsia="SimSun" w:hAnsi="Arial"/>
                <w:b/>
                <w:i/>
                <w:sz w:val="8"/>
                <w:szCs w:val="8"/>
              </w:rPr>
            </w:pPr>
          </w:p>
        </w:tc>
        <w:tc>
          <w:tcPr>
            <w:tcW w:w="6946" w:type="dxa"/>
            <w:gridSpan w:val="9"/>
          </w:tcPr>
          <w:p w14:paraId="24C8C130" w14:textId="77777777" w:rsidR="00DF0779" w:rsidRDefault="00DF0779" w:rsidP="00AB7F8B">
            <w:pPr>
              <w:spacing w:after="0"/>
              <w:rPr>
                <w:rFonts w:ascii="Arial" w:eastAsia="SimSun" w:hAnsi="Arial"/>
                <w:sz w:val="8"/>
                <w:szCs w:val="8"/>
              </w:rPr>
            </w:pPr>
          </w:p>
        </w:tc>
      </w:tr>
      <w:tr w:rsidR="00DF0779" w14:paraId="645C1BBB" w14:textId="77777777" w:rsidTr="00AB7F8B">
        <w:tc>
          <w:tcPr>
            <w:tcW w:w="2694" w:type="dxa"/>
            <w:gridSpan w:val="2"/>
            <w:tcBorders>
              <w:top w:val="single" w:sz="4" w:space="0" w:color="auto"/>
              <w:left w:val="single" w:sz="4" w:space="0" w:color="auto"/>
            </w:tcBorders>
          </w:tcPr>
          <w:p w14:paraId="7CBA3B8A" w14:textId="77777777" w:rsidR="00DF0779" w:rsidRDefault="00DF0779" w:rsidP="00AB7F8B">
            <w:pPr>
              <w:tabs>
                <w:tab w:val="right" w:pos="2184"/>
              </w:tabs>
              <w:spacing w:after="0"/>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0F8B0C1B" w14:textId="42C0853D" w:rsidR="00DF0779" w:rsidRDefault="00DF0779" w:rsidP="00AB7F8B">
            <w:pPr>
              <w:spacing w:after="0"/>
              <w:rPr>
                <w:rFonts w:ascii="Arial" w:eastAsia="SimSun" w:hAnsi="Arial"/>
                <w:lang w:val="en-US" w:eastAsia="zh-CN"/>
              </w:rPr>
            </w:pPr>
            <w:r w:rsidRPr="00DF0779">
              <w:rPr>
                <w:rFonts w:ascii="Arial" w:eastAsia="SimSun" w:hAnsi="Arial"/>
                <w:lang w:val="en-US" w:eastAsia="zh-CN"/>
              </w:rPr>
              <w:t xml:space="preserve">5.2, 5.8.2, 5.3.1, 5.4.1, </w:t>
            </w:r>
            <w:proofErr w:type="gramStart"/>
            <w:r w:rsidRPr="00DF0779">
              <w:rPr>
                <w:rFonts w:ascii="Arial" w:eastAsia="SimSun" w:hAnsi="Arial"/>
                <w:lang w:val="en-US" w:eastAsia="zh-CN"/>
              </w:rPr>
              <w:t>5.XX</w:t>
            </w:r>
            <w:proofErr w:type="gramEnd"/>
          </w:p>
        </w:tc>
      </w:tr>
      <w:tr w:rsidR="00DF0779" w14:paraId="3E3FAD3E" w14:textId="77777777" w:rsidTr="00AB7F8B">
        <w:tc>
          <w:tcPr>
            <w:tcW w:w="2694" w:type="dxa"/>
            <w:gridSpan w:val="2"/>
            <w:tcBorders>
              <w:left w:val="single" w:sz="4" w:space="0" w:color="auto"/>
            </w:tcBorders>
          </w:tcPr>
          <w:p w14:paraId="3CA0D06A"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0068598A" w14:textId="77777777" w:rsidR="00DF0779" w:rsidRDefault="00DF0779" w:rsidP="00AB7F8B">
            <w:pPr>
              <w:spacing w:after="0"/>
              <w:rPr>
                <w:rFonts w:ascii="Arial" w:eastAsia="SimSun" w:hAnsi="Arial"/>
                <w:sz w:val="8"/>
                <w:szCs w:val="8"/>
              </w:rPr>
            </w:pPr>
          </w:p>
        </w:tc>
      </w:tr>
      <w:tr w:rsidR="00DF0779" w14:paraId="12F65106" w14:textId="77777777" w:rsidTr="00AB7F8B">
        <w:tc>
          <w:tcPr>
            <w:tcW w:w="2694" w:type="dxa"/>
            <w:gridSpan w:val="2"/>
            <w:tcBorders>
              <w:left w:val="single" w:sz="4" w:space="0" w:color="auto"/>
            </w:tcBorders>
          </w:tcPr>
          <w:p w14:paraId="2BE60083" w14:textId="77777777" w:rsidR="00DF0779" w:rsidRDefault="00DF0779" w:rsidP="00AB7F8B">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31AE736A" w14:textId="77777777" w:rsidR="00DF0779" w:rsidRDefault="00DF0779" w:rsidP="00AB7F8B">
            <w:pPr>
              <w:spacing w:after="0"/>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E6A79" w14:textId="77777777" w:rsidR="00DF0779" w:rsidRDefault="00DF0779" w:rsidP="00AB7F8B">
            <w:pPr>
              <w:spacing w:after="0"/>
              <w:jc w:val="center"/>
              <w:rPr>
                <w:rFonts w:ascii="Arial" w:eastAsia="SimSun" w:hAnsi="Arial"/>
                <w:b/>
                <w:caps/>
              </w:rPr>
            </w:pPr>
            <w:r>
              <w:rPr>
                <w:rFonts w:ascii="Arial" w:eastAsia="SimSun" w:hAnsi="Arial"/>
                <w:b/>
                <w:caps/>
              </w:rPr>
              <w:t>N</w:t>
            </w:r>
          </w:p>
        </w:tc>
        <w:tc>
          <w:tcPr>
            <w:tcW w:w="2977" w:type="dxa"/>
            <w:gridSpan w:val="4"/>
          </w:tcPr>
          <w:p w14:paraId="4E9769F1" w14:textId="77777777" w:rsidR="00DF0779" w:rsidRDefault="00DF0779" w:rsidP="00AB7F8B">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21C80F0E" w14:textId="77777777" w:rsidR="00DF0779" w:rsidRDefault="00DF0779" w:rsidP="00AB7F8B">
            <w:pPr>
              <w:spacing w:after="0"/>
              <w:ind w:left="99"/>
              <w:rPr>
                <w:rFonts w:ascii="Arial" w:eastAsia="SimSun" w:hAnsi="Arial"/>
              </w:rPr>
            </w:pPr>
          </w:p>
        </w:tc>
      </w:tr>
      <w:tr w:rsidR="00DF0779" w14:paraId="6537215F" w14:textId="77777777" w:rsidTr="00AB7F8B">
        <w:tc>
          <w:tcPr>
            <w:tcW w:w="2694" w:type="dxa"/>
            <w:gridSpan w:val="2"/>
            <w:tcBorders>
              <w:left w:val="single" w:sz="4" w:space="0" w:color="auto"/>
            </w:tcBorders>
          </w:tcPr>
          <w:p w14:paraId="0E8F0ADB" w14:textId="77777777" w:rsidR="00DF0779" w:rsidRDefault="00DF0779" w:rsidP="00AB7F8B">
            <w:pPr>
              <w:tabs>
                <w:tab w:val="right" w:pos="2184"/>
              </w:tabs>
              <w:spacing w:after="0"/>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0A02577" w14:textId="77777777" w:rsidR="00DF0779" w:rsidRDefault="00DF0779" w:rsidP="00AB7F8B">
            <w:pPr>
              <w:spacing w:after="0"/>
              <w:jc w:val="center"/>
              <w:rPr>
                <w:rFonts w:ascii="Arial" w:eastAsia="SimSun" w:hAnsi="Arial"/>
                <w:b/>
                <w:caps/>
                <w:lang w:val="en-US" w:eastAsia="zh-CN"/>
              </w:rPr>
            </w:pPr>
            <w:r>
              <w:rPr>
                <w:rFonts w:ascii="Arial" w:eastAsia="SimSun"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9F8A8" w14:textId="77777777" w:rsidR="00DF0779" w:rsidRDefault="00DF0779" w:rsidP="00AB7F8B">
            <w:pPr>
              <w:spacing w:after="0"/>
              <w:jc w:val="center"/>
              <w:rPr>
                <w:rFonts w:ascii="Arial" w:eastAsia="SimSun" w:hAnsi="Arial"/>
                <w:b/>
                <w:caps/>
              </w:rPr>
            </w:pPr>
          </w:p>
        </w:tc>
        <w:tc>
          <w:tcPr>
            <w:tcW w:w="2977" w:type="dxa"/>
            <w:gridSpan w:val="4"/>
          </w:tcPr>
          <w:p w14:paraId="7155283C" w14:textId="77777777" w:rsidR="00DF0779" w:rsidRDefault="00DF0779" w:rsidP="00AB7F8B">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AF57284" w14:textId="3359CBEA" w:rsidR="00DF0779" w:rsidRDefault="00DF0779" w:rsidP="00AB7F8B">
            <w:pPr>
              <w:spacing w:after="0"/>
              <w:ind w:left="99"/>
              <w:rPr>
                <w:rFonts w:ascii="Arial" w:eastAsia="SimSun" w:hAnsi="Arial"/>
              </w:rPr>
            </w:pPr>
            <w:r>
              <w:rPr>
                <w:rFonts w:ascii="Arial" w:eastAsia="SimSun" w:hAnsi="Arial"/>
              </w:rPr>
              <w:t xml:space="preserve">TS </w:t>
            </w:r>
            <w:r>
              <w:rPr>
                <w:rFonts w:ascii="Arial" w:eastAsia="SimSun" w:hAnsi="Arial" w:hint="eastAsia"/>
                <w:lang w:val="en-US" w:eastAsia="zh-CN"/>
              </w:rPr>
              <w:t>38.300</w:t>
            </w:r>
            <w:r>
              <w:rPr>
                <w:rFonts w:ascii="Arial" w:eastAsia="SimSun" w:hAnsi="Arial"/>
              </w:rPr>
              <w:t xml:space="preserve"> CR </w:t>
            </w:r>
            <w:r w:rsidR="00FF06E8">
              <w:rPr>
                <w:rFonts w:ascii="Arial" w:eastAsia="SimSun" w:hAnsi="Arial"/>
              </w:rPr>
              <w:t>0734</w:t>
            </w:r>
            <w:r>
              <w:rPr>
                <w:rFonts w:ascii="Arial" w:eastAsia="SimSun" w:hAnsi="Arial"/>
              </w:rPr>
              <w:t xml:space="preserve"> </w:t>
            </w:r>
          </w:p>
        </w:tc>
      </w:tr>
      <w:tr w:rsidR="00DF0779" w14:paraId="6BFD8E75" w14:textId="77777777" w:rsidTr="00AB7F8B">
        <w:tc>
          <w:tcPr>
            <w:tcW w:w="2694" w:type="dxa"/>
            <w:gridSpan w:val="2"/>
            <w:tcBorders>
              <w:left w:val="single" w:sz="4" w:space="0" w:color="auto"/>
            </w:tcBorders>
          </w:tcPr>
          <w:p w14:paraId="0F081740" w14:textId="77777777" w:rsidR="00DF0779" w:rsidRDefault="00DF0779" w:rsidP="00AB7F8B">
            <w:pPr>
              <w:spacing w:after="0"/>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470AEA4" w14:textId="32D2FB11" w:rsidR="00DF0779" w:rsidRDefault="00DF0779" w:rsidP="00AB7F8B">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B2DB" w14:textId="62F69B28" w:rsidR="00DF0779" w:rsidRDefault="00DF0779" w:rsidP="00AB7F8B">
            <w:pPr>
              <w:spacing w:after="0"/>
              <w:jc w:val="center"/>
              <w:rPr>
                <w:rFonts w:ascii="Arial" w:eastAsia="SimSun" w:hAnsi="Arial"/>
                <w:b/>
                <w:caps/>
              </w:rPr>
            </w:pPr>
            <w:r>
              <w:rPr>
                <w:rFonts w:ascii="Arial" w:eastAsia="SimSun" w:hAnsi="Arial"/>
                <w:b/>
                <w:caps/>
              </w:rPr>
              <w:t>X</w:t>
            </w:r>
          </w:p>
        </w:tc>
        <w:tc>
          <w:tcPr>
            <w:tcW w:w="2977" w:type="dxa"/>
            <w:gridSpan w:val="4"/>
          </w:tcPr>
          <w:p w14:paraId="472236E7" w14:textId="77777777" w:rsidR="00DF0779" w:rsidRDefault="00DF0779" w:rsidP="00AB7F8B">
            <w:pPr>
              <w:spacing w:after="0"/>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06A1105E" w14:textId="6569846F" w:rsidR="00DF0779" w:rsidRDefault="00DF0779" w:rsidP="00AB7F8B">
            <w:pPr>
              <w:spacing w:after="0"/>
              <w:ind w:left="99"/>
              <w:rPr>
                <w:rFonts w:ascii="Arial" w:eastAsia="SimSun" w:hAnsi="Arial"/>
              </w:rPr>
            </w:pPr>
            <w:r>
              <w:rPr>
                <w:rFonts w:ascii="Arial" w:eastAsia="SimSun" w:hAnsi="Arial"/>
              </w:rPr>
              <w:t>TS 38.3</w:t>
            </w:r>
            <w:r w:rsidR="001F0441">
              <w:rPr>
                <w:rFonts w:ascii="Arial" w:eastAsia="SimSun" w:hAnsi="Arial"/>
              </w:rPr>
              <w:t>0</w:t>
            </w:r>
            <w:r w:rsidR="00FF06E8">
              <w:rPr>
                <w:rFonts w:ascii="Arial" w:eastAsia="SimSun" w:hAnsi="Arial"/>
              </w:rPr>
              <w:t>6</w:t>
            </w:r>
            <w:r>
              <w:rPr>
                <w:rFonts w:ascii="Arial" w:eastAsia="SimSun" w:hAnsi="Arial"/>
              </w:rPr>
              <w:t xml:space="preserve"> CR </w:t>
            </w:r>
            <w:proofErr w:type="spellStart"/>
            <w:r w:rsidR="00FF06E8" w:rsidRPr="00FF06E8">
              <w:rPr>
                <w:rFonts w:ascii="Arial" w:eastAsia="SimSun" w:hAnsi="Arial"/>
                <w:highlight w:val="yellow"/>
              </w:rPr>
              <w:t>xxxx</w:t>
            </w:r>
            <w:proofErr w:type="spellEnd"/>
            <w:r>
              <w:rPr>
                <w:rFonts w:ascii="Arial" w:eastAsia="SimSun" w:hAnsi="Arial"/>
              </w:rPr>
              <w:t xml:space="preserve"> </w:t>
            </w:r>
          </w:p>
        </w:tc>
      </w:tr>
      <w:tr w:rsidR="001F0441" w14:paraId="7B62596D" w14:textId="77777777" w:rsidTr="00AB7F8B">
        <w:tc>
          <w:tcPr>
            <w:tcW w:w="2694" w:type="dxa"/>
            <w:gridSpan w:val="2"/>
            <w:tcBorders>
              <w:left w:val="single" w:sz="4" w:space="0" w:color="auto"/>
            </w:tcBorders>
          </w:tcPr>
          <w:p w14:paraId="794F1410" w14:textId="77777777" w:rsidR="001F0441" w:rsidRDefault="001F0441" w:rsidP="001F0441">
            <w:pPr>
              <w:spacing w:after="0"/>
              <w:rPr>
                <w:rFonts w:ascii="Arial" w:eastAsia="SimSun" w:hAnsi="Arial"/>
                <w:b/>
                <w:i/>
              </w:rPr>
            </w:pPr>
            <w:r>
              <w:rPr>
                <w:rFonts w:ascii="Arial" w:eastAsia="SimSun" w:hAnsi="Arial"/>
                <w:b/>
                <w:i/>
              </w:rPr>
              <w:t>(</w:t>
            </w:r>
            <w:proofErr w:type="gramStart"/>
            <w:r>
              <w:rPr>
                <w:rFonts w:ascii="Arial" w:eastAsia="SimSun" w:hAnsi="Arial"/>
                <w:b/>
                <w:i/>
              </w:rPr>
              <w:t>show</w:t>
            </w:r>
            <w:proofErr w:type="gramEnd"/>
            <w:r>
              <w:rPr>
                <w:rFonts w:ascii="Arial" w:eastAsia="SimSun"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9C1A9DD" w14:textId="77777777" w:rsidR="001F0441" w:rsidRDefault="001F0441" w:rsidP="001F0441">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6D75" w14:textId="77777777" w:rsidR="001F0441" w:rsidRDefault="001F0441" w:rsidP="001F0441">
            <w:pPr>
              <w:spacing w:after="0"/>
              <w:jc w:val="center"/>
              <w:rPr>
                <w:rFonts w:ascii="Arial" w:eastAsia="SimSun" w:hAnsi="Arial"/>
                <w:b/>
                <w:caps/>
              </w:rPr>
            </w:pPr>
            <w:r>
              <w:rPr>
                <w:rFonts w:ascii="Arial" w:eastAsia="SimSun" w:hAnsi="Arial"/>
                <w:b/>
                <w:caps/>
              </w:rPr>
              <w:t>X</w:t>
            </w:r>
          </w:p>
        </w:tc>
        <w:tc>
          <w:tcPr>
            <w:tcW w:w="2977" w:type="dxa"/>
            <w:gridSpan w:val="4"/>
          </w:tcPr>
          <w:p w14:paraId="69DA0A1A" w14:textId="77777777" w:rsidR="001F0441" w:rsidRDefault="001F0441" w:rsidP="001F0441">
            <w:pPr>
              <w:spacing w:after="0"/>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6CC27729" w14:textId="32F13DC6" w:rsidR="001F0441" w:rsidRDefault="001F0441" w:rsidP="001F0441">
            <w:pPr>
              <w:spacing w:after="0"/>
              <w:ind w:left="99"/>
              <w:rPr>
                <w:rFonts w:ascii="Arial" w:eastAsia="SimSun" w:hAnsi="Arial"/>
              </w:rPr>
            </w:pPr>
            <w:r>
              <w:rPr>
                <w:rFonts w:ascii="Arial" w:eastAsia="SimSun" w:hAnsi="Arial"/>
              </w:rPr>
              <w:t xml:space="preserve">TS 38.331 CR </w:t>
            </w:r>
            <w:r w:rsidR="00FF06E8">
              <w:rPr>
                <w:rFonts w:ascii="Arial" w:eastAsia="SimSun" w:hAnsi="Arial"/>
              </w:rPr>
              <w:t>4501</w:t>
            </w:r>
          </w:p>
        </w:tc>
      </w:tr>
      <w:tr w:rsidR="001F0441" w14:paraId="31CF75B2" w14:textId="77777777" w:rsidTr="00AB7F8B">
        <w:tc>
          <w:tcPr>
            <w:tcW w:w="2694" w:type="dxa"/>
            <w:gridSpan w:val="2"/>
            <w:tcBorders>
              <w:left w:val="single" w:sz="4" w:space="0" w:color="auto"/>
            </w:tcBorders>
          </w:tcPr>
          <w:p w14:paraId="070D9C6B" w14:textId="77777777" w:rsidR="001F0441" w:rsidRDefault="001F0441" w:rsidP="001F0441">
            <w:pPr>
              <w:spacing w:after="0"/>
              <w:rPr>
                <w:rFonts w:ascii="Arial" w:eastAsia="SimSun" w:hAnsi="Arial"/>
                <w:b/>
                <w:i/>
              </w:rPr>
            </w:pPr>
          </w:p>
        </w:tc>
        <w:tc>
          <w:tcPr>
            <w:tcW w:w="6946" w:type="dxa"/>
            <w:gridSpan w:val="9"/>
            <w:tcBorders>
              <w:right w:val="single" w:sz="4" w:space="0" w:color="auto"/>
            </w:tcBorders>
          </w:tcPr>
          <w:p w14:paraId="3036650D" w14:textId="77777777" w:rsidR="001F0441" w:rsidRDefault="001F0441" w:rsidP="001F0441">
            <w:pPr>
              <w:spacing w:after="0"/>
              <w:rPr>
                <w:rFonts w:ascii="Arial" w:eastAsia="SimSun" w:hAnsi="Arial"/>
              </w:rPr>
            </w:pPr>
          </w:p>
        </w:tc>
      </w:tr>
      <w:tr w:rsidR="001F0441" w14:paraId="4CB64A1F" w14:textId="77777777" w:rsidTr="00AB7F8B">
        <w:tc>
          <w:tcPr>
            <w:tcW w:w="2694" w:type="dxa"/>
            <w:gridSpan w:val="2"/>
            <w:tcBorders>
              <w:left w:val="single" w:sz="4" w:space="0" w:color="auto"/>
              <w:bottom w:val="single" w:sz="4" w:space="0" w:color="auto"/>
            </w:tcBorders>
          </w:tcPr>
          <w:p w14:paraId="7EE2FC8F" w14:textId="77777777" w:rsidR="001F0441" w:rsidRDefault="001F0441" w:rsidP="001F0441">
            <w:pPr>
              <w:tabs>
                <w:tab w:val="right" w:pos="2184"/>
              </w:tabs>
              <w:spacing w:after="0"/>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500046A" w14:textId="77777777" w:rsidR="001F0441" w:rsidRDefault="001F0441" w:rsidP="001F0441">
            <w:pPr>
              <w:spacing w:after="0"/>
              <w:ind w:left="100"/>
              <w:rPr>
                <w:rFonts w:ascii="Arial" w:eastAsia="SimSun" w:hAnsi="Arial"/>
              </w:rPr>
            </w:pPr>
          </w:p>
        </w:tc>
      </w:tr>
      <w:tr w:rsidR="001F0441" w14:paraId="1F687B18" w14:textId="77777777" w:rsidTr="00AB7F8B">
        <w:tc>
          <w:tcPr>
            <w:tcW w:w="2694" w:type="dxa"/>
            <w:gridSpan w:val="2"/>
            <w:tcBorders>
              <w:top w:val="single" w:sz="4" w:space="0" w:color="auto"/>
              <w:bottom w:val="single" w:sz="4" w:space="0" w:color="auto"/>
            </w:tcBorders>
          </w:tcPr>
          <w:p w14:paraId="08466B85" w14:textId="77777777" w:rsidR="001F0441" w:rsidRDefault="001F0441" w:rsidP="001F0441">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10978225" w14:textId="77777777" w:rsidR="001F0441" w:rsidRDefault="001F0441" w:rsidP="001F0441">
            <w:pPr>
              <w:spacing w:after="0"/>
              <w:ind w:left="100"/>
              <w:rPr>
                <w:rFonts w:ascii="Arial" w:eastAsia="SimSun" w:hAnsi="Arial"/>
                <w:sz w:val="8"/>
                <w:szCs w:val="8"/>
              </w:rPr>
            </w:pPr>
          </w:p>
        </w:tc>
      </w:tr>
      <w:tr w:rsidR="001F0441" w14:paraId="1F054613" w14:textId="77777777" w:rsidTr="00AB7F8B">
        <w:tc>
          <w:tcPr>
            <w:tcW w:w="2694" w:type="dxa"/>
            <w:gridSpan w:val="2"/>
            <w:tcBorders>
              <w:top w:val="single" w:sz="4" w:space="0" w:color="auto"/>
              <w:left w:val="single" w:sz="4" w:space="0" w:color="auto"/>
              <w:bottom w:val="single" w:sz="4" w:space="0" w:color="auto"/>
            </w:tcBorders>
          </w:tcPr>
          <w:p w14:paraId="0646FD4C" w14:textId="77777777" w:rsidR="001F0441" w:rsidRDefault="001F0441" w:rsidP="001F0441">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FAF81" w14:textId="77777777" w:rsidR="001F0441" w:rsidRPr="00DF0779" w:rsidRDefault="001F0441" w:rsidP="001F0441">
            <w:pPr>
              <w:spacing w:after="0"/>
              <w:ind w:left="100"/>
              <w:rPr>
                <w:rFonts w:ascii="Arial" w:eastAsia="SimSun" w:hAnsi="Arial"/>
              </w:rPr>
            </w:pPr>
            <w:r w:rsidRPr="00DF0779">
              <w:rPr>
                <w:rFonts w:ascii="Arial" w:eastAsia="SimSun" w:hAnsi="Arial"/>
              </w:rPr>
              <w:t>R2-2303732: Initial running CR</w:t>
            </w:r>
          </w:p>
          <w:p w14:paraId="6B7C951E" w14:textId="77777777" w:rsidR="001F0441" w:rsidRPr="00DF0779" w:rsidRDefault="001F0441" w:rsidP="001F0441">
            <w:pPr>
              <w:spacing w:after="0"/>
              <w:ind w:left="100"/>
              <w:rPr>
                <w:rFonts w:ascii="Arial" w:eastAsia="SimSun" w:hAnsi="Arial"/>
              </w:rPr>
            </w:pPr>
            <w:r w:rsidRPr="00DF0779">
              <w:rPr>
                <w:rFonts w:ascii="Arial" w:eastAsia="SimSun" w:hAnsi="Arial"/>
              </w:rPr>
              <w:t>R2-2305933: running CR including agreements up to RAN2#121bis</w:t>
            </w:r>
          </w:p>
          <w:p w14:paraId="25719503" w14:textId="77777777" w:rsidR="001F0441" w:rsidRPr="00DF0779" w:rsidRDefault="001F0441" w:rsidP="001F0441">
            <w:pPr>
              <w:spacing w:after="0"/>
              <w:ind w:left="100"/>
              <w:rPr>
                <w:rFonts w:ascii="Arial" w:eastAsia="SimSun" w:hAnsi="Arial"/>
              </w:rPr>
            </w:pPr>
            <w:r w:rsidRPr="00DF0779">
              <w:rPr>
                <w:rFonts w:ascii="Arial" w:eastAsia="SimSun" w:hAnsi="Arial"/>
              </w:rPr>
              <w:t>R2-2306955: running CR including agreements up to RAN2#122</w:t>
            </w:r>
          </w:p>
          <w:p w14:paraId="6C6FFB36" w14:textId="116E6A56" w:rsidR="001F0441" w:rsidRDefault="001F0441" w:rsidP="001F0441">
            <w:pPr>
              <w:spacing w:after="0"/>
              <w:ind w:left="100"/>
              <w:rPr>
                <w:rFonts w:ascii="Arial" w:eastAsia="SimSun" w:hAnsi="Arial"/>
              </w:rPr>
            </w:pPr>
            <w:r w:rsidRPr="00DF0779">
              <w:rPr>
                <w:rFonts w:ascii="Arial" w:eastAsia="SimSun" w:hAnsi="Arial"/>
              </w:rPr>
              <w:t>R2-2309345: running CR including agreements up to RAN2#123</w:t>
            </w:r>
          </w:p>
        </w:tc>
      </w:tr>
    </w:tbl>
    <w:p w14:paraId="7271CBCE" w14:textId="3A261F31" w:rsidR="00BC5E9D" w:rsidRDefault="004633D1" w:rsidP="00DF0779">
      <w:pPr>
        <w:pStyle w:val="3GPPHeader"/>
        <w:sectPr w:rsidR="00BC5E9D">
          <w:headerReference w:type="even" r:id="rId15"/>
          <w:footnotePr>
            <w:numRestart w:val="eachSect"/>
          </w:footnotePr>
          <w:pgSz w:w="11907" w:h="16840"/>
          <w:pgMar w:top="1418" w:right="1134" w:bottom="1134" w:left="1134" w:header="680" w:footer="567" w:gutter="0"/>
          <w:cols w:space="720"/>
        </w:sectPr>
      </w:pPr>
      <w:r>
        <w:t xml:space="preserve">                   </w:t>
      </w:r>
    </w:p>
    <w:p w14:paraId="12A4908E" w14:textId="77777777" w:rsidR="00BC5E9D" w:rsidRDefault="0095375E">
      <w:pPr>
        <w:pStyle w:val="FirstChange"/>
      </w:pPr>
      <w:bookmarkStart w:id="1" w:name="_Toc37296154"/>
      <w:bookmarkStart w:id="2" w:name="_Toc60791716"/>
      <w:bookmarkStart w:id="3" w:name="_Toc46490280"/>
      <w:bookmarkStart w:id="4" w:name="_Toc29239800"/>
      <w:bookmarkStart w:id="5" w:name="_Toc52796437"/>
      <w:bookmarkStart w:id="6" w:name="_Toc52751975"/>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E4A4EA8" w14:textId="7300C1B4" w:rsidR="00BC5E9D" w:rsidRDefault="0095375E">
      <w:pPr>
        <w:pStyle w:val="Heading2"/>
        <w:rPr>
          <w:lang w:eastAsia="ko-KR"/>
        </w:rPr>
      </w:pPr>
      <w:bookmarkStart w:id="7" w:name="_Toc37296185"/>
      <w:bookmarkStart w:id="8" w:name="_Toc29239826"/>
      <w:bookmarkStart w:id="9" w:name="_Toc46490311"/>
      <w:bookmarkStart w:id="10" w:name="_Toc52796468"/>
      <w:bookmarkStart w:id="11" w:name="_Toc52752006"/>
      <w:bookmarkStart w:id="12" w:name="_Toc131023390"/>
      <w:r>
        <w:rPr>
          <w:lang w:eastAsia="ko-KR"/>
        </w:rPr>
        <w:t>5.2</w:t>
      </w:r>
      <w:r>
        <w:rPr>
          <w:lang w:eastAsia="ko-KR"/>
        </w:rPr>
        <w:tab/>
        <w:t>Maintenance of Uplink Time Alignment</w:t>
      </w:r>
      <w:bookmarkEnd w:id="7"/>
      <w:bookmarkEnd w:id="8"/>
      <w:bookmarkEnd w:id="9"/>
      <w:bookmarkEnd w:id="10"/>
      <w:bookmarkEnd w:id="11"/>
      <w:bookmarkEnd w:id="12"/>
    </w:p>
    <w:p w14:paraId="4EC5EE71" w14:textId="77777777" w:rsidR="002C74B1" w:rsidRPr="00982682" w:rsidRDefault="002C74B1" w:rsidP="002C74B1">
      <w:pPr>
        <w:rPr>
          <w:noProof/>
          <w:lang w:eastAsia="ko-KR"/>
        </w:rPr>
      </w:pPr>
      <w:bookmarkStart w:id="13" w:name="_Toc131023391"/>
      <w:r w:rsidRPr="00982682">
        <w:rPr>
          <w:noProof/>
          <w:lang w:eastAsia="ko-KR"/>
        </w:rPr>
        <w:t>RRC configures the following parameters for the maintenance of UL time alignment:</w:t>
      </w:r>
    </w:p>
    <w:p w14:paraId="1A593AFF" w14:textId="77777777" w:rsidR="002C74B1" w:rsidRPr="00982682" w:rsidRDefault="002C74B1" w:rsidP="002C74B1">
      <w:pPr>
        <w:pStyle w:val="B1"/>
        <w:rPr>
          <w:noProof/>
          <w:lang w:eastAsia="ko-KR"/>
        </w:rPr>
      </w:pPr>
      <w:r w:rsidRPr="00982682">
        <w:rPr>
          <w:noProof/>
          <w:lang w:eastAsia="ko-KR"/>
        </w:rPr>
        <w:t>-</w:t>
      </w:r>
      <w:r w:rsidRPr="00982682">
        <w:rPr>
          <w:noProof/>
          <w:lang w:eastAsia="ko-KR"/>
        </w:rPr>
        <w:tab/>
      </w:r>
      <w:r w:rsidRPr="00982682">
        <w:rPr>
          <w:i/>
          <w:noProof/>
          <w:lang w:eastAsia="ko-KR"/>
        </w:rPr>
        <w:t>timeAlignmentTimer</w:t>
      </w:r>
      <w:r w:rsidRPr="00982682">
        <w:rPr>
          <w:noProof/>
          <w:lang w:eastAsia="ko-KR"/>
        </w:rPr>
        <w:t xml:space="preserve"> (per TAG) which controls how long the MAC entity considers the Serving Cells belonging to the associated TAG to be uplink time aligned;</w:t>
      </w:r>
    </w:p>
    <w:p w14:paraId="6C390939" w14:textId="77777777" w:rsidR="002C74B1" w:rsidRPr="00982682" w:rsidRDefault="002C74B1" w:rsidP="002C74B1">
      <w:pPr>
        <w:pStyle w:val="B1"/>
        <w:rPr>
          <w:lang w:eastAsia="ko-KR"/>
        </w:rPr>
      </w:pPr>
      <w:r w:rsidRPr="00982682">
        <w:rPr>
          <w:lang w:eastAsia="zh-CN"/>
        </w:rPr>
        <w:t>-</w:t>
      </w:r>
      <w:r w:rsidRPr="00982682">
        <w:rPr>
          <w:lang w:eastAsia="zh-CN"/>
        </w:rPr>
        <w:tab/>
      </w:r>
      <w:proofErr w:type="spellStart"/>
      <w:r w:rsidRPr="00982682">
        <w:rPr>
          <w:i/>
          <w:lang w:eastAsia="zh-CN"/>
        </w:rPr>
        <w:t>inactivePosSRS</w:t>
      </w:r>
      <w:proofErr w:type="spellEnd"/>
      <w:r w:rsidRPr="00982682">
        <w:rPr>
          <w:i/>
          <w:lang w:eastAsia="zh-CN"/>
        </w:rPr>
        <w:t>-TimeAlignmentTimer</w:t>
      </w:r>
      <w:r w:rsidRPr="00982682">
        <w:rPr>
          <w:lang w:eastAsia="zh-CN"/>
        </w:rPr>
        <w:t xml:space="preserve"> which controls how long the MAC entity considers the Positioning SRS transmission in RRC_INACTIVE in clause 5.26 to be uplink time aligned;</w:t>
      </w:r>
    </w:p>
    <w:p w14:paraId="6323BF93" w14:textId="77777777" w:rsidR="002C74B1" w:rsidRPr="00982682" w:rsidRDefault="002C74B1" w:rsidP="002C74B1">
      <w:pPr>
        <w:pStyle w:val="B1"/>
        <w:rPr>
          <w:lang w:eastAsia="ko-KR"/>
        </w:rPr>
      </w:pPr>
      <w:r w:rsidRPr="00982682">
        <w:rPr>
          <w:lang w:eastAsia="ko-KR"/>
        </w:rPr>
        <w:t>-</w:t>
      </w:r>
      <w:r w:rsidRPr="00982682">
        <w:rPr>
          <w:lang w:eastAsia="ko-KR"/>
        </w:rPr>
        <w:tab/>
      </w:r>
      <w:r w:rsidRPr="00982682">
        <w:rPr>
          <w:i/>
          <w:lang w:eastAsia="ko-KR"/>
        </w:rPr>
        <w:t>cg-SDT-TimeAlignmentTimer</w:t>
      </w:r>
      <w:r w:rsidRPr="00982682">
        <w:rPr>
          <w:lang w:eastAsia="ko-KR"/>
        </w:rPr>
        <w:t xml:space="preserve"> which controls how long the MAC entity considers the uplink transmission for CG-SDT to be uplink time aligned.</w:t>
      </w:r>
    </w:p>
    <w:p w14:paraId="6D794B95" w14:textId="77777777" w:rsidR="002C74B1" w:rsidRPr="00982682" w:rsidRDefault="002C74B1" w:rsidP="002C74B1">
      <w:pPr>
        <w:rPr>
          <w:noProof/>
        </w:rPr>
      </w:pPr>
      <w:r w:rsidRPr="00982682">
        <w:rPr>
          <w:noProof/>
        </w:rPr>
        <w:t>The MAC entity shall:</w:t>
      </w:r>
    </w:p>
    <w:p w14:paraId="61558385" w14:textId="77777777" w:rsidR="002C74B1" w:rsidRPr="00982682" w:rsidRDefault="002C74B1" w:rsidP="002C74B1">
      <w:pPr>
        <w:pStyle w:val="B1"/>
        <w:rPr>
          <w:noProof/>
        </w:rPr>
      </w:pPr>
      <w:r w:rsidRPr="00982682">
        <w:rPr>
          <w:noProof/>
          <w:lang w:eastAsia="ko-KR"/>
        </w:rPr>
        <w:t>1&gt;</w:t>
      </w:r>
      <w:r w:rsidRPr="00982682">
        <w:rPr>
          <w:noProof/>
        </w:rPr>
        <w:tab/>
        <w:t xml:space="preserve">when a Timing Advance </w:t>
      </w:r>
      <w:r w:rsidRPr="00982682">
        <w:t xml:space="preserve">Command </w:t>
      </w:r>
      <w:r w:rsidRPr="00982682">
        <w:rPr>
          <w:noProof/>
        </w:rPr>
        <w:t xml:space="preserve">MAC </w:t>
      </w:r>
      <w:r w:rsidRPr="00982682">
        <w:rPr>
          <w:noProof/>
          <w:lang w:eastAsia="ko-KR"/>
        </w:rPr>
        <w:t>CE</w:t>
      </w:r>
      <w:r w:rsidRPr="00982682">
        <w:rPr>
          <w:noProof/>
        </w:rPr>
        <w:t xml:space="preserve"> is received</w:t>
      </w:r>
      <w:r w:rsidRPr="00982682">
        <w:rPr>
          <w:noProof/>
          <w:lang w:eastAsia="ko-KR"/>
        </w:rPr>
        <w:t>, and if an N</w:t>
      </w:r>
      <w:r w:rsidRPr="00982682">
        <w:rPr>
          <w:noProof/>
          <w:vertAlign w:val="subscript"/>
          <w:lang w:eastAsia="ko-KR"/>
        </w:rPr>
        <w:t>TA</w:t>
      </w:r>
      <w:r w:rsidRPr="00982682">
        <w:rPr>
          <w:noProof/>
          <w:lang w:eastAsia="ko-KR"/>
        </w:rPr>
        <w:t xml:space="preserve"> (as defined in TS 38.211 [8]) has been maintained with the indicated TAG</w:t>
      </w:r>
      <w:r w:rsidRPr="00982682">
        <w:rPr>
          <w:noProof/>
        </w:rPr>
        <w:t>:</w:t>
      </w:r>
    </w:p>
    <w:p w14:paraId="28A370D7" w14:textId="77777777" w:rsidR="002C74B1" w:rsidRPr="00982682" w:rsidRDefault="002C74B1" w:rsidP="002C74B1">
      <w:pPr>
        <w:pStyle w:val="B2"/>
        <w:rPr>
          <w:noProof/>
        </w:rPr>
      </w:pPr>
      <w:r w:rsidRPr="00982682">
        <w:rPr>
          <w:noProof/>
          <w:lang w:eastAsia="ko-KR"/>
        </w:rPr>
        <w:t>2&gt;</w:t>
      </w:r>
      <w:r w:rsidRPr="00982682">
        <w:rPr>
          <w:noProof/>
        </w:rPr>
        <w:tab/>
        <w:t>apply the Timing Advance Command for the indicated TAG;</w:t>
      </w:r>
    </w:p>
    <w:p w14:paraId="212CB4AF" w14:textId="77777777" w:rsidR="002C74B1" w:rsidRPr="00982682" w:rsidRDefault="002C74B1" w:rsidP="002C74B1">
      <w:pPr>
        <w:pStyle w:val="B2"/>
        <w:rPr>
          <w:lang w:eastAsia="zh-CN"/>
        </w:rPr>
      </w:pPr>
      <w:r w:rsidRPr="00982682">
        <w:rPr>
          <w:lang w:eastAsia="ko-KR"/>
        </w:rPr>
        <w:t>2&gt;</w:t>
      </w:r>
      <w:r w:rsidRPr="00982682">
        <w:rPr>
          <w:lang w:eastAsia="ko-KR"/>
        </w:rPr>
        <w:tab/>
        <w:t xml:space="preserve">if </w:t>
      </w:r>
      <w:r w:rsidRPr="00982682">
        <w:rPr>
          <w:lang w:eastAsia="zh-CN"/>
        </w:rPr>
        <w:t>there is ongoing Positioning SRS Transmission in RRC_INACTIVE as in clause 5.26:</w:t>
      </w:r>
    </w:p>
    <w:p w14:paraId="4B1C697A" w14:textId="77777777" w:rsidR="002C74B1" w:rsidRPr="00982682" w:rsidRDefault="002C74B1" w:rsidP="002C74B1">
      <w:pPr>
        <w:pStyle w:val="B2"/>
        <w:ind w:firstLine="0"/>
        <w:rPr>
          <w:lang w:eastAsia="zh-CN"/>
        </w:rPr>
      </w:pPr>
      <w:r w:rsidRPr="00982682">
        <w:rPr>
          <w:lang w:eastAsia="ko-KR"/>
        </w:rPr>
        <w:t>3&gt;</w:t>
      </w:r>
      <w:r w:rsidRPr="00982682">
        <w:rPr>
          <w:lang w:eastAsia="ko-KR"/>
        </w:rPr>
        <w:tab/>
      </w:r>
      <w:r w:rsidRPr="00982682">
        <w:rPr>
          <w:lang w:eastAsia="zh-CN"/>
        </w:rPr>
        <w:t xml:space="preserve">start or restart the </w:t>
      </w:r>
      <w:proofErr w:type="spellStart"/>
      <w:r w:rsidRPr="00982682">
        <w:rPr>
          <w:i/>
          <w:lang w:eastAsia="zh-CN"/>
        </w:rPr>
        <w:t>inactivePosSRS</w:t>
      </w:r>
      <w:proofErr w:type="spellEnd"/>
      <w:r w:rsidRPr="00982682">
        <w:rPr>
          <w:i/>
          <w:lang w:eastAsia="zh-CN"/>
        </w:rPr>
        <w:t>-TimeAlignmentTimer</w:t>
      </w:r>
      <w:r w:rsidRPr="00982682">
        <w:rPr>
          <w:iCs/>
          <w:lang w:eastAsia="zh-CN"/>
        </w:rPr>
        <w:t xml:space="preserve"> </w:t>
      </w:r>
      <w:r w:rsidRPr="00982682">
        <w:t>associated with the indicated TAG</w:t>
      </w:r>
      <w:r w:rsidRPr="00982682">
        <w:rPr>
          <w:lang w:eastAsia="zh-CN"/>
        </w:rPr>
        <w:t>.</w:t>
      </w:r>
    </w:p>
    <w:p w14:paraId="1C07473D" w14:textId="77777777" w:rsidR="002C74B1" w:rsidRPr="00982682" w:rsidRDefault="002C74B1" w:rsidP="002C74B1">
      <w:pPr>
        <w:pStyle w:val="B2"/>
        <w:rPr>
          <w:lang w:eastAsia="zh-CN"/>
        </w:rPr>
      </w:pPr>
      <w:r w:rsidRPr="00982682">
        <w:rPr>
          <w:lang w:eastAsia="ko-KR"/>
        </w:rPr>
        <w:t>2&gt;</w:t>
      </w:r>
      <w:r w:rsidRPr="00982682">
        <w:rPr>
          <w:lang w:eastAsia="ko-KR"/>
        </w:rPr>
        <w:tab/>
        <w:t xml:space="preserve">if </w:t>
      </w:r>
      <w:r w:rsidRPr="00982682">
        <w:rPr>
          <w:lang w:eastAsia="zh-CN"/>
        </w:rPr>
        <w:t>CG-SDT procedure triggered as in clause 5.27 is ongoing:</w:t>
      </w:r>
    </w:p>
    <w:p w14:paraId="5E44A16F" w14:textId="77777777" w:rsidR="002C74B1" w:rsidRPr="00982682" w:rsidRDefault="002C74B1" w:rsidP="002C74B1">
      <w:pPr>
        <w:pStyle w:val="B3"/>
        <w:rPr>
          <w:lang w:eastAsia="zh-CN"/>
        </w:rPr>
      </w:pPr>
      <w:r w:rsidRPr="00982682">
        <w:rPr>
          <w:lang w:eastAsia="ko-KR"/>
        </w:rPr>
        <w:t>3&gt;</w:t>
      </w:r>
      <w:r w:rsidRPr="00982682">
        <w:rPr>
          <w:lang w:eastAsia="ko-KR"/>
        </w:rPr>
        <w:tab/>
      </w:r>
      <w:r w:rsidRPr="00982682">
        <w:rPr>
          <w:lang w:eastAsia="zh-CN"/>
        </w:rPr>
        <w:t xml:space="preserve">start or restart the </w:t>
      </w:r>
      <w:r w:rsidRPr="00982682">
        <w:rPr>
          <w:i/>
          <w:lang w:eastAsia="zh-CN"/>
        </w:rPr>
        <w:t>cg-SDT-TimeAlignmentTimer</w:t>
      </w:r>
      <w:r w:rsidRPr="00982682">
        <w:rPr>
          <w:iCs/>
          <w:lang w:eastAsia="zh-CN"/>
        </w:rPr>
        <w:t xml:space="preserve"> </w:t>
      </w:r>
      <w:r w:rsidRPr="00982682">
        <w:rPr>
          <w:lang w:eastAsia="zh-CN"/>
        </w:rPr>
        <w:t>associated with the indicated TAG.</w:t>
      </w:r>
    </w:p>
    <w:p w14:paraId="09F21AF6" w14:textId="77777777" w:rsidR="002C74B1" w:rsidRPr="00982682" w:rsidRDefault="002C74B1" w:rsidP="002C74B1">
      <w:pPr>
        <w:pStyle w:val="B2"/>
        <w:rPr>
          <w:noProof/>
          <w:lang w:eastAsia="ko-KR"/>
        </w:rPr>
      </w:pPr>
      <w:r w:rsidRPr="00982682">
        <w:rPr>
          <w:noProof/>
          <w:lang w:eastAsia="ko-KR"/>
        </w:rPr>
        <w:t>2&gt;</w:t>
      </w:r>
      <w:r w:rsidRPr="00982682">
        <w:rPr>
          <w:noProof/>
          <w:lang w:eastAsia="ko-KR"/>
        </w:rPr>
        <w:tab/>
        <w:t>else:</w:t>
      </w:r>
    </w:p>
    <w:p w14:paraId="2800F79B"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rPr>
          <w:noProof/>
        </w:rPr>
        <w:t xml:space="preserve"> associated with the indicated TAG</w:t>
      </w:r>
      <w:r w:rsidRPr="00982682">
        <w:rPr>
          <w:noProof/>
          <w:lang w:eastAsia="ko-KR"/>
        </w:rPr>
        <w:t>.</w:t>
      </w:r>
    </w:p>
    <w:p w14:paraId="4827BD8A" w14:textId="77777777" w:rsidR="002C74B1" w:rsidRPr="00982682" w:rsidRDefault="002C74B1" w:rsidP="002C74B1">
      <w:pPr>
        <w:pStyle w:val="B1"/>
        <w:rPr>
          <w:noProof/>
        </w:rPr>
      </w:pPr>
      <w:r w:rsidRPr="00982682">
        <w:rPr>
          <w:noProof/>
          <w:lang w:eastAsia="ko-KR"/>
        </w:rPr>
        <w:t>1&gt;</w:t>
      </w:r>
      <w:r w:rsidRPr="00982682">
        <w:rPr>
          <w:noProof/>
        </w:rPr>
        <w:tab/>
        <w:t xml:space="preserve">when a </w:t>
      </w:r>
      <w:r w:rsidRPr="00982682">
        <w:t>Timing Advance</w:t>
      </w:r>
      <w:r w:rsidRPr="00982682">
        <w:rPr>
          <w:noProof/>
        </w:rPr>
        <w:t xml:space="preserve"> Command is received in a Random Access Response message for a Serving Cell belonging to a TAG or in a MSGB for an SpCell:</w:t>
      </w:r>
    </w:p>
    <w:p w14:paraId="379F34DE" w14:textId="77777777" w:rsidR="002C74B1" w:rsidRPr="00982682" w:rsidRDefault="002C74B1" w:rsidP="002C74B1">
      <w:pPr>
        <w:pStyle w:val="B2"/>
        <w:rPr>
          <w:noProof/>
        </w:rPr>
      </w:pPr>
      <w:r w:rsidRPr="00982682">
        <w:rPr>
          <w:noProof/>
          <w:lang w:eastAsia="ko-KR"/>
        </w:rPr>
        <w:t>2&gt;</w:t>
      </w:r>
      <w:r w:rsidRPr="00982682">
        <w:rPr>
          <w:noProof/>
        </w:rPr>
        <w:tab/>
        <w:t xml:space="preserve">if the Random Access Preamble </w:t>
      </w:r>
      <w:r w:rsidRPr="00982682">
        <w:t xml:space="preserve">was not selected by the MAC entity among the contention-based </w:t>
      </w:r>
      <w:proofErr w:type="gramStart"/>
      <w:r w:rsidRPr="00982682">
        <w:t>Random Access</w:t>
      </w:r>
      <w:proofErr w:type="gramEnd"/>
      <w:r w:rsidRPr="00982682">
        <w:t xml:space="preserve"> Preamble</w:t>
      </w:r>
      <w:r w:rsidRPr="00982682">
        <w:rPr>
          <w:noProof/>
        </w:rPr>
        <w:t>:</w:t>
      </w:r>
    </w:p>
    <w:p w14:paraId="71BC0B67" w14:textId="77777777" w:rsidR="002C74B1" w:rsidRPr="00982682" w:rsidRDefault="002C74B1" w:rsidP="002C74B1">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560E57B1"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t xml:space="preserve"> </w:t>
      </w:r>
      <w:r w:rsidRPr="00982682">
        <w:rPr>
          <w:noProof/>
        </w:rPr>
        <w:t>associated with this TAG</w:t>
      </w:r>
      <w:r w:rsidRPr="00982682">
        <w:rPr>
          <w:noProof/>
          <w:lang w:eastAsia="ko-KR"/>
        </w:rPr>
        <w:t>.</w:t>
      </w:r>
    </w:p>
    <w:p w14:paraId="7F470314" w14:textId="77777777" w:rsidR="002C74B1" w:rsidRPr="00982682" w:rsidRDefault="002C74B1" w:rsidP="002C74B1">
      <w:pPr>
        <w:pStyle w:val="B2"/>
        <w:rPr>
          <w:noProof/>
        </w:rPr>
      </w:pPr>
      <w:r w:rsidRPr="00982682">
        <w:rPr>
          <w:noProof/>
          <w:lang w:eastAsia="ko-KR"/>
        </w:rPr>
        <w:t>2&gt;</w:t>
      </w:r>
      <w:r w:rsidRPr="00982682">
        <w:rPr>
          <w:noProof/>
          <w:lang w:eastAsia="ko-KR"/>
        </w:rPr>
        <w:tab/>
      </w:r>
      <w:r w:rsidRPr="00982682">
        <w:rPr>
          <w:noProof/>
        </w:rPr>
        <w:t xml:space="preserve">else if the </w:t>
      </w:r>
      <w:r w:rsidRPr="00982682">
        <w:rPr>
          <w:i/>
          <w:noProof/>
        </w:rPr>
        <w:t>timeAlignmentTimer</w:t>
      </w:r>
      <w:r w:rsidRPr="00982682">
        <w:rPr>
          <w:noProof/>
        </w:rPr>
        <w:t xml:space="preserve"> associated with this TAG is not running:</w:t>
      </w:r>
    </w:p>
    <w:p w14:paraId="624E180A" w14:textId="77777777" w:rsidR="002C74B1" w:rsidRPr="00982682" w:rsidRDefault="002C74B1" w:rsidP="002C74B1">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68FD288C" w14:textId="77777777" w:rsidR="002C74B1" w:rsidRPr="00982682" w:rsidRDefault="002C74B1" w:rsidP="002C74B1">
      <w:pPr>
        <w:pStyle w:val="B3"/>
        <w:rPr>
          <w:noProof/>
        </w:rPr>
      </w:pPr>
      <w:r w:rsidRPr="00982682">
        <w:rPr>
          <w:noProof/>
          <w:lang w:eastAsia="ko-KR"/>
        </w:rPr>
        <w:t>3&gt;</w:t>
      </w:r>
      <w:r w:rsidRPr="00982682">
        <w:rPr>
          <w:noProof/>
        </w:rPr>
        <w:tab/>
        <w:t xml:space="preserve">start the </w:t>
      </w:r>
      <w:r w:rsidRPr="00982682">
        <w:rPr>
          <w:i/>
          <w:noProof/>
        </w:rPr>
        <w:t>timeAlignmentTimer</w:t>
      </w:r>
      <w:r w:rsidRPr="00982682">
        <w:t xml:space="preserve"> </w:t>
      </w:r>
      <w:r w:rsidRPr="00982682">
        <w:rPr>
          <w:noProof/>
        </w:rPr>
        <w:t>associated with this TAG;</w:t>
      </w:r>
    </w:p>
    <w:p w14:paraId="530978CC" w14:textId="77777777" w:rsidR="002C74B1" w:rsidRPr="00982682" w:rsidRDefault="002C74B1" w:rsidP="002C74B1">
      <w:pPr>
        <w:pStyle w:val="B3"/>
        <w:rPr>
          <w:noProof/>
          <w:lang w:eastAsia="ko-KR"/>
        </w:rPr>
      </w:pPr>
      <w:r w:rsidRPr="00982682">
        <w:rPr>
          <w:noProof/>
          <w:lang w:eastAsia="ko-KR"/>
        </w:rPr>
        <w:t>3&gt;</w:t>
      </w:r>
      <w:r w:rsidRPr="00982682">
        <w:rPr>
          <w:noProof/>
        </w:rPr>
        <w:tab/>
        <w:t>when the Contention Resolution is considered not successful as described in clause 5.1.5</w:t>
      </w:r>
      <w:r w:rsidRPr="00982682">
        <w:rPr>
          <w:noProof/>
          <w:lang w:eastAsia="ko-KR"/>
        </w:rPr>
        <w:t>; or</w:t>
      </w:r>
    </w:p>
    <w:p w14:paraId="2D6C0034" w14:textId="77777777" w:rsidR="002C74B1" w:rsidRPr="00982682" w:rsidRDefault="002C74B1" w:rsidP="002C74B1">
      <w:pPr>
        <w:pStyle w:val="B3"/>
        <w:rPr>
          <w:noProof/>
          <w:lang w:eastAsia="ko-KR"/>
        </w:rPr>
      </w:pPr>
      <w:r w:rsidRPr="00982682">
        <w:rPr>
          <w:noProof/>
          <w:lang w:eastAsia="ko-KR"/>
        </w:rPr>
        <w:t>3&gt;</w:t>
      </w:r>
      <w:r w:rsidRPr="00982682">
        <w:rPr>
          <w:noProof/>
          <w:lang w:eastAsia="ko-KR"/>
        </w:rPr>
        <w:tab/>
        <w:t>when the Contention Resolution is considered successful for SI request as described in clause 5.1.5</w:t>
      </w:r>
      <w:r w:rsidRPr="00982682">
        <w:rPr>
          <w:noProof/>
        </w:rPr>
        <w:t xml:space="preserve">, </w:t>
      </w:r>
      <w:r w:rsidRPr="00982682">
        <w:rPr>
          <w:noProof/>
          <w:lang w:eastAsia="ko-KR"/>
        </w:rPr>
        <w:t>after transmitting HARQ feedback for MAC PDU including UE Contention Resolution Identity MAC CE:</w:t>
      </w:r>
    </w:p>
    <w:p w14:paraId="2350996B" w14:textId="77777777" w:rsidR="002C74B1" w:rsidRPr="00982682" w:rsidRDefault="002C74B1" w:rsidP="002C74B1">
      <w:pPr>
        <w:pStyle w:val="B4"/>
        <w:rPr>
          <w:noProof/>
          <w:lang w:eastAsia="ko-KR"/>
        </w:rPr>
      </w:pPr>
      <w:r w:rsidRPr="00982682">
        <w:rPr>
          <w:noProof/>
          <w:lang w:eastAsia="ko-KR"/>
        </w:rPr>
        <w:t>4&gt;</w:t>
      </w:r>
      <w:r w:rsidRPr="00982682">
        <w:rPr>
          <w:noProof/>
          <w:lang w:eastAsia="ko-KR"/>
        </w:rPr>
        <w:tab/>
      </w:r>
      <w:r w:rsidRPr="00982682">
        <w:rPr>
          <w:noProof/>
        </w:rPr>
        <w:t xml:space="preserve">stop </w:t>
      </w:r>
      <w:r w:rsidRPr="00982682">
        <w:rPr>
          <w:i/>
          <w:noProof/>
        </w:rPr>
        <w:t>timeAlignmentTimer</w:t>
      </w:r>
      <w:r w:rsidRPr="00982682">
        <w:t xml:space="preserve"> </w:t>
      </w:r>
      <w:r w:rsidRPr="00982682">
        <w:rPr>
          <w:noProof/>
        </w:rPr>
        <w:t>associated with this TAG</w:t>
      </w:r>
      <w:r w:rsidRPr="00982682">
        <w:rPr>
          <w:noProof/>
          <w:lang w:eastAsia="ko-KR"/>
        </w:rPr>
        <w:t>.</w:t>
      </w:r>
    </w:p>
    <w:p w14:paraId="661A5F22" w14:textId="77777777" w:rsidR="002C74B1" w:rsidRPr="00982682" w:rsidRDefault="002C74B1" w:rsidP="002C74B1">
      <w:pPr>
        <w:pStyle w:val="B3"/>
        <w:rPr>
          <w:lang w:eastAsia="ko-KR"/>
        </w:rPr>
      </w:pPr>
      <w:r w:rsidRPr="00982682">
        <w:rPr>
          <w:lang w:eastAsia="ko-KR"/>
        </w:rPr>
        <w:t>3&gt;</w:t>
      </w:r>
      <w:r w:rsidRPr="00982682">
        <w:tab/>
        <w:t>when the Contention Resolution is considered not successful as described in clause 5.1.5</w:t>
      </w:r>
      <w:r w:rsidRPr="00982682">
        <w:rPr>
          <w:lang w:eastAsia="ko-KR"/>
        </w:rPr>
        <w:t>:</w:t>
      </w:r>
    </w:p>
    <w:p w14:paraId="1CC07D36" w14:textId="77777777" w:rsidR="002C74B1" w:rsidRPr="00982682" w:rsidRDefault="002C74B1" w:rsidP="002C74B1">
      <w:pPr>
        <w:pStyle w:val="B4"/>
        <w:rPr>
          <w:lang w:eastAsia="zh-CN"/>
        </w:rPr>
      </w:pPr>
      <w:r w:rsidRPr="00982682">
        <w:rPr>
          <w:lang w:eastAsia="zh-CN"/>
        </w:rPr>
        <w:t>4&gt;</w:t>
      </w:r>
      <w:r w:rsidRPr="00982682">
        <w:rPr>
          <w:lang w:eastAsia="zh-CN"/>
        </w:rPr>
        <w:tab/>
        <w:t>if CG-SDT procedure triggered as in clause 5.27 is ongoing:</w:t>
      </w:r>
    </w:p>
    <w:p w14:paraId="1F903CA3" w14:textId="77777777" w:rsidR="002C74B1" w:rsidRPr="00982682" w:rsidRDefault="002C74B1" w:rsidP="002C74B1">
      <w:pPr>
        <w:pStyle w:val="B5"/>
        <w:rPr>
          <w:lang w:eastAsia="zh-CN"/>
        </w:rPr>
      </w:pPr>
      <w:r w:rsidRPr="00982682">
        <w:rPr>
          <w:lang w:eastAsia="zh-CN"/>
        </w:rPr>
        <w:t>5&gt;</w:t>
      </w:r>
      <w:r w:rsidRPr="00982682">
        <w:rPr>
          <w:lang w:eastAsia="zh-CN"/>
        </w:rPr>
        <w:tab/>
        <w:t>set the N</w:t>
      </w:r>
      <w:r w:rsidRPr="00982682">
        <w:rPr>
          <w:vertAlign w:val="subscript"/>
          <w:lang w:eastAsia="zh-CN"/>
        </w:rPr>
        <w:t>TA</w:t>
      </w:r>
      <w:r w:rsidRPr="00982682">
        <w:rPr>
          <w:lang w:eastAsia="zh-CN"/>
        </w:rPr>
        <w:t xml:space="preserve"> value to the value before applying the received Timing Advance Command as in TS 38.211 [8].</w:t>
      </w:r>
    </w:p>
    <w:p w14:paraId="7B72FFA5" w14:textId="77777777" w:rsidR="002C74B1" w:rsidRPr="00982682" w:rsidRDefault="002C74B1" w:rsidP="002C74B1">
      <w:pPr>
        <w:pStyle w:val="B3"/>
        <w:rPr>
          <w:lang w:eastAsia="zh-CN"/>
        </w:rPr>
      </w:pPr>
      <w:r w:rsidRPr="00982682">
        <w:rPr>
          <w:lang w:eastAsia="zh-CN"/>
        </w:rPr>
        <w:lastRenderedPageBreak/>
        <w:t>3&gt;</w:t>
      </w:r>
      <w:r w:rsidRPr="00982682">
        <w:rPr>
          <w:lang w:eastAsia="zh-CN"/>
        </w:rPr>
        <w:tab/>
        <w:t>when the Contention Resolution is considered successful for Random Access procedure while the CG-SDT procedure is ongoing:</w:t>
      </w:r>
    </w:p>
    <w:p w14:paraId="05C65342"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stop </w:t>
      </w:r>
      <w:r w:rsidRPr="00982682">
        <w:rPr>
          <w:i/>
          <w:lang w:eastAsia="zh-CN"/>
        </w:rPr>
        <w:t>timeAlignmentTimer</w:t>
      </w:r>
      <w:r w:rsidRPr="00982682">
        <w:rPr>
          <w:lang w:eastAsia="zh-CN"/>
        </w:rPr>
        <w:t xml:space="preserve"> associated with this TAG;</w:t>
      </w:r>
    </w:p>
    <w:p w14:paraId="2474B743"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start or restart the </w:t>
      </w:r>
      <w:r w:rsidRPr="00982682">
        <w:rPr>
          <w:i/>
          <w:lang w:eastAsia="zh-CN"/>
        </w:rPr>
        <w:t>cg-SDT-TimeAlignmentTimer</w:t>
      </w:r>
      <w:r w:rsidRPr="00982682">
        <w:rPr>
          <w:iCs/>
          <w:lang w:eastAsia="zh-CN"/>
        </w:rPr>
        <w:t xml:space="preserve"> </w:t>
      </w:r>
      <w:r w:rsidRPr="00982682">
        <w:rPr>
          <w:lang w:eastAsia="zh-CN"/>
        </w:rPr>
        <w:t>associated with this TAG.</w:t>
      </w:r>
    </w:p>
    <w:p w14:paraId="2CA7463B" w14:textId="77777777" w:rsidR="002C74B1" w:rsidRPr="00982682" w:rsidRDefault="002C74B1" w:rsidP="002C74B1">
      <w:pPr>
        <w:pStyle w:val="B3"/>
        <w:rPr>
          <w:lang w:eastAsia="zh-CN"/>
        </w:rPr>
      </w:pPr>
      <w:r w:rsidRPr="00982682">
        <w:rPr>
          <w:lang w:eastAsia="zh-CN"/>
        </w:rPr>
        <w:t>3&gt;</w:t>
      </w:r>
      <w:r w:rsidRPr="00982682">
        <w:rPr>
          <w:lang w:eastAsia="zh-CN"/>
        </w:rPr>
        <w:tab/>
        <w:t>when the Contention Resolution is considered successful for Random Access procedure while SRS transmission in RRC_INACTIVE is ongoing:</w:t>
      </w:r>
    </w:p>
    <w:p w14:paraId="283E0473"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start or restart the </w:t>
      </w:r>
      <w:proofErr w:type="spellStart"/>
      <w:r w:rsidRPr="00982682">
        <w:rPr>
          <w:i/>
          <w:lang w:eastAsia="zh-CN"/>
        </w:rPr>
        <w:t>inactivePosSRS</w:t>
      </w:r>
      <w:proofErr w:type="spellEnd"/>
      <w:r w:rsidRPr="00982682">
        <w:rPr>
          <w:i/>
          <w:lang w:eastAsia="zh-CN"/>
        </w:rPr>
        <w:t>-TimeAlignmentTimer</w:t>
      </w:r>
      <w:r w:rsidRPr="00982682">
        <w:rPr>
          <w:lang w:eastAsia="zh-CN"/>
        </w:rPr>
        <w:t xml:space="preserve"> associated with this TAG.</w:t>
      </w:r>
    </w:p>
    <w:p w14:paraId="6E3D8066" w14:textId="77777777" w:rsidR="002C74B1" w:rsidRPr="00982682" w:rsidRDefault="002C74B1" w:rsidP="002C74B1">
      <w:pPr>
        <w:pStyle w:val="B2"/>
        <w:rPr>
          <w:noProof/>
        </w:rPr>
      </w:pPr>
      <w:r w:rsidRPr="00982682">
        <w:rPr>
          <w:noProof/>
          <w:lang w:eastAsia="ko-KR"/>
        </w:rPr>
        <w:t>2&gt;</w:t>
      </w:r>
      <w:r w:rsidRPr="00982682">
        <w:rPr>
          <w:noProof/>
        </w:rPr>
        <w:tab/>
        <w:t>else:</w:t>
      </w:r>
    </w:p>
    <w:p w14:paraId="4873B3FA"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ignore the received </w:t>
      </w:r>
      <w:r w:rsidRPr="00982682">
        <w:t>Timing Advance</w:t>
      </w:r>
      <w:r w:rsidRPr="00982682">
        <w:rPr>
          <w:noProof/>
        </w:rPr>
        <w:t xml:space="preserve"> Command</w:t>
      </w:r>
      <w:r w:rsidRPr="00982682">
        <w:rPr>
          <w:noProof/>
          <w:lang w:eastAsia="ko-KR"/>
        </w:rPr>
        <w:t>.</w:t>
      </w:r>
    </w:p>
    <w:p w14:paraId="19CC5F74" w14:textId="77777777" w:rsidR="002C74B1" w:rsidRPr="00982682" w:rsidRDefault="002C74B1" w:rsidP="002C74B1">
      <w:pPr>
        <w:pStyle w:val="B1"/>
        <w:rPr>
          <w:noProof/>
        </w:rPr>
      </w:pPr>
      <w:r w:rsidRPr="00982682">
        <w:rPr>
          <w:noProof/>
          <w:lang w:eastAsia="ko-KR"/>
        </w:rPr>
        <w:t>1&gt;</w:t>
      </w:r>
      <w:r w:rsidRPr="00982682">
        <w:rPr>
          <w:noProof/>
        </w:rPr>
        <w:tab/>
        <w:t xml:space="preserve">when an Absolute </w:t>
      </w:r>
      <w:r w:rsidRPr="00982682">
        <w:t>Timing Advance</w:t>
      </w:r>
      <w:r w:rsidRPr="00982682">
        <w:rPr>
          <w:noProof/>
        </w:rPr>
        <w:t xml:space="preserve"> Command</w:t>
      </w:r>
      <w:r w:rsidRPr="00982682">
        <w:rPr>
          <w:iCs/>
          <w:noProof/>
        </w:rPr>
        <w:t xml:space="preserve"> </w:t>
      </w:r>
      <w:r w:rsidRPr="00982682">
        <w:rPr>
          <w:noProof/>
        </w:rPr>
        <w:t>is received in response to a MSGA transmission including C-RNTI MAC CE as specified in clause 5.1.4a:</w:t>
      </w:r>
    </w:p>
    <w:p w14:paraId="5076B29E" w14:textId="77777777" w:rsidR="002C74B1" w:rsidRPr="00982682" w:rsidRDefault="002C74B1" w:rsidP="002C74B1">
      <w:pPr>
        <w:pStyle w:val="B2"/>
        <w:rPr>
          <w:noProof/>
        </w:rPr>
      </w:pPr>
      <w:r w:rsidRPr="00982682">
        <w:rPr>
          <w:noProof/>
          <w:lang w:eastAsia="ko-KR"/>
        </w:rPr>
        <w:t>2&gt;</w:t>
      </w:r>
      <w:r w:rsidRPr="00982682">
        <w:rPr>
          <w:noProof/>
          <w:lang w:eastAsia="ko-KR"/>
        </w:rPr>
        <w:tab/>
      </w:r>
      <w:r w:rsidRPr="00982682">
        <w:rPr>
          <w:noProof/>
        </w:rPr>
        <w:t>apply the Timing Advance Command for PTAG;</w:t>
      </w:r>
    </w:p>
    <w:p w14:paraId="74AF2A31" w14:textId="77777777" w:rsidR="002C74B1" w:rsidRPr="00982682" w:rsidRDefault="002C74B1" w:rsidP="002C74B1">
      <w:pPr>
        <w:pStyle w:val="B2"/>
        <w:rPr>
          <w:noProof/>
        </w:rPr>
      </w:pPr>
      <w:r w:rsidRPr="00982682">
        <w:rPr>
          <w:noProof/>
        </w:rPr>
        <w:t>2&gt;</w:t>
      </w:r>
      <w:r w:rsidRPr="00982682">
        <w:rPr>
          <w:noProof/>
        </w:rPr>
        <w:tab/>
        <w:t>if there is ongoing Positioning SRS Transmission in RRC_INACTIVE as in clause 5.26:</w:t>
      </w:r>
    </w:p>
    <w:p w14:paraId="7EF28EFC" w14:textId="77777777" w:rsidR="002C74B1" w:rsidRPr="00982682" w:rsidRDefault="002C74B1" w:rsidP="002C74B1">
      <w:pPr>
        <w:pStyle w:val="B3"/>
        <w:rPr>
          <w:noProof/>
        </w:rPr>
      </w:pPr>
      <w:r w:rsidRPr="00982682">
        <w:rPr>
          <w:noProof/>
        </w:rPr>
        <w:t>3&gt;</w:t>
      </w:r>
      <w:r w:rsidRPr="00982682">
        <w:rPr>
          <w:noProof/>
        </w:rPr>
        <w:tab/>
        <w:t xml:space="preserve">start or restart the </w:t>
      </w:r>
      <w:r w:rsidRPr="00982682">
        <w:rPr>
          <w:i/>
          <w:iCs/>
          <w:noProof/>
        </w:rPr>
        <w:t>inactivePosSRS-TimeAlignmentTimer</w:t>
      </w:r>
      <w:r w:rsidRPr="00982682">
        <w:rPr>
          <w:noProof/>
        </w:rPr>
        <w:t xml:space="preserve"> associated with the indicated TAG.</w:t>
      </w:r>
    </w:p>
    <w:p w14:paraId="3A645D0C" w14:textId="77777777" w:rsidR="002C74B1" w:rsidRPr="00982682" w:rsidRDefault="002C74B1" w:rsidP="002C74B1">
      <w:pPr>
        <w:pStyle w:val="B2"/>
        <w:rPr>
          <w:noProof/>
        </w:rPr>
      </w:pPr>
      <w:r w:rsidRPr="00982682">
        <w:rPr>
          <w:noProof/>
        </w:rPr>
        <w:t>2&gt;</w:t>
      </w:r>
      <w:r w:rsidRPr="00982682">
        <w:rPr>
          <w:noProof/>
        </w:rPr>
        <w:tab/>
        <w:t>if CG-SDT procedure is ongoing:</w:t>
      </w:r>
    </w:p>
    <w:p w14:paraId="375266CF" w14:textId="77777777" w:rsidR="002C74B1" w:rsidRPr="00982682" w:rsidRDefault="002C74B1" w:rsidP="002C74B1">
      <w:pPr>
        <w:pStyle w:val="B3"/>
        <w:rPr>
          <w:noProof/>
          <w:lang w:eastAsia="ko-KR"/>
        </w:rPr>
      </w:pPr>
      <w:r w:rsidRPr="00982682">
        <w:rPr>
          <w:noProof/>
        </w:rPr>
        <w:t>3&gt;</w:t>
      </w:r>
      <w:r w:rsidRPr="00982682">
        <w:rPr>
          <w:noProof/>
        </w:rPr>
        <w:tab/>
        <w:t xml:space="preserve">start or restart the </w:t>
      </w:r>
      <w:r w:rsidRPr="00982682">
        <w:rPr>
          <w:i/>
          <w:iCs/>
          <w:noProof/>
        </w:rPr>
        <w:t>cg-SDT-TimeAlignmentTimer</w:t>
      </w:r>
      <w:r w:rsidRPr="00982682">
        <w:rPr>
          <w:noProof/>
        </w:rPr>
        <w:t xml:space="preserve"> associated with PTAG.</w:t>
      </w:r>
    </w:p>
    <w:p w14:paraId="6F3ED7AE" w14:textId="77777777" w:rsidR="002C74B1" w:rsidRPr="00982682" w:rsidRDefault="002C74B1" w:rsidP="002C74B1">
      <w:pPr>
        <w:pStyle w:val="B2"/>
        <w:rPr>
          <w:noProof/>
        </w:rPr>
      </w:pPr>
      <w:r w:rsidRPr="00982682">
        <w:rPr>
          <w:noProof/>
        </w:rPr>
        <w:t>2&gt;</w:t>
      </w:r>
      <w:r w:rsidRPr="00982682">
        <w:rPr>
          <w:noProof/>
        </w:rPr>
        <w:tab/>
        <w:t>else:</w:t>
      </w:r>
    </w:p>
    <w:p w14:paraId="58E52F29" w14:textId="77777777" w:rsidR="002C74B1" w:rsidRPr="00982682" w:rsidRDefault="002C74B1" w:rsidP="002C74B1">
      <w:pPr>
        <w:pStyle w:val="B3"/>
        <w:rPr>
          <w:noProof/>
          <w:lang w:eastAsia="ko-KR"/>
        </w:rPr>
      </w:pPr>
      <w:r w:rsidRPr="00982682">
        <w:rPr>
          <w:noProof/>
        </w:rPr>
        <w:t>3&gt;</w:t>
      </w:r>
      <w:r w:rsidRPr="00982682">
        <w:rPr>
          <w:noProof/>
        </w:rPr>
        <w:tab/>
        <w:t xml:space="preserve">start or restart the </w:t>
      </w:r>
      <w:r w:rsidRPr="00982682">
        <w:rPr>
          <w:i/>
          <w:noProof/>
        </w:rPr>
        <w:t>timeAlignmentTimer</w:t>
      </w:r>
      <w:r w:rsidRPr="00982682">
        <w:t xml:space="preserve"> </w:t>
      </w:r>
      <w:r w:rsidRPr="00982682">
        <w:rPr>
          <w:noProof/>
        </w:rPr>
        <w:t>associated with PTAG.</w:t>
      </w:r>
    </w:p>
    <w:p w14:paraId="7D950743" w14:textId="77777777" w:rsidR="00BC5E9D" w:rsidRDefault="0095375E">
      <w:pPr>
        <w:pStyle w:val="B1"/>
        <w:rPr>
          <w:ins w:id="14" w:author="RAN2#123" w:date="2023-09-05T14:56:00Z"/>
        </w:rPr>
      </w:pPr>
      <w:ins w:id="15" w:author="RAN2#123" w:date="2023-09-05T14:56:00Z">
        <w:r>
          <w:rPr>
            <w:lang w:eastAsia="ko-KR"/>
          </w:rPr>
          <w:t>1&gt;</w:t>
        </w:r>
        <w:r>
          <w:tab/>
          <w:t>when</w:t>
        </w:r>
      </w:ins>
      <w:ins w:id="16" w:author="RAN2#123" w:date="2023-09-05T14:57:00Z">
        <w:r>
          <w:t xml:space="preserve"> the MAC entity is configured with</w:t>
        </w:r>
      </w:ins>
      <w:ins w:id="17" w:author="RAN2#123" w:date="2023-09-05T15:00:00Z">
        <w:r>
          <w:t xml:space="preserve"> </w:t>
        </w:r>
      </w:ins>
      <w:proofErr w:type="spellStart"/>
      <w:ins w:id="18" w:author="RAN2#123" w:date="2023-09-05T16:09:00Z">
        <w:r>
          <w:rPr>
            <w:i/>
            <w:iCs/>
          </w:rPr>
          <w:t>rach</w:t>
        </w:r>
      </w:ins>
      <w:ins w:id="19" w:author="RAN2#123" w:date="2023-09-05T15:00:00Z">
        <w:r>
          <w:rPr>
            <w:i/>
            <w:iCs/>
          </w:rPr>
          <w:t>-LessHO</w:t>
        </w:r>
      </w:ins>
      <w:proofErr w:type="spellEnd"/>
      <w:ins w:id="20" w:author="RAN2#123" w:date="2023-09-05T14:56:00Z">
        <w:r>
          <w:t>:</w:t>
        </w:r>
      </w:ins>
    </w:p>
    <w:p w14:paraId="377A439F" w14:textId="4FBFC8AD" w:rsidR="00BC5E9D" w:rsidRDefault="0095375E">
      <w:pPr>
        <w:pStyle w:val="B2"/>
        <w:rPr>
          <w:ins w:id="21" w:author="RAN2#123bis" w:date="2023-10-17T14:13:00Z"/>
        </w:rPr>
      </w:pPr>
      <w:ins w:id="22" w:author="RAN2#123" w:date="2023-09-05T14:56:00Z">
        <w:r>
          <w:rPr>
            <w:lang w:eastAsia="ko-KR"/>
          </w:rPr>
          <w:t>2&gt;</w:t>
        </w:r>
        <w:r>
          <w:rPr>
            <w:lang w:eastAsia="ko-KR"/>
          </w:rPr>
          <w:tab/>
        </w:r>
      </w:ins>
      <w:ins w:id="23" w:author="RAN2#123" w:date="2023-09-05T15:01:00Z">
        <w:r>
          <w:t>set</w:t>
        </w:r>
      </w:ins>
      <w:ins w:id="24" w:author="RAN2#123" w:date="2023-09-05T14:56:00Z">
        <w:r>
          <w:t xml:space="preserve"> the </w:t>
        </w:r>
      </w:ins>
      <w:ins w:id="25" w:author="RAN2#123" w:date="2023-09-05T15:00:00Z">
        <w:r>
          <w:rPr>
            <w:lang w:eastAsia="zh-CN"/>
          </w:rPr>
          <w:t>N</w:t>
        </w:r>
        <w:r>
          <w:rPr>
            <w:vertAlign w:val="subscript"/>
            <w:lang w:eastAsia="zh-CN"/>
          </w:rPr>
          <w:t>TA</w:t>
        </w:r>
      </w:ins>
      <w:ins w:id="26" w:author="RAN2#123" w:date="2023-09-05T14:57:00Z">
        <w:r>
          <w:t xml:space="preserve"> va</w:t>
        </w:r>
      </w:ins>
      <w:ins w:id="27" w:author="RAN2#123" w:date="2023-09-05T14:58:00Z">
        <w:r>
          <w:t>lue</w:t>
        </w:r>
      </w:ins>
      <w:ins w:id="28" w:author="RAN2#123" w:date="2023-09-08T16:16:00Z">
        <w:r w:rsidR="00011F2B">
          <w:t xml:space="preserve"> </w:t>
        </w:r>
        <w:r w:rsidR="00011F2B">
          <w:rPr>
            <w:lang w:eastAsia="ko-KR"/>
          </w:rPr>
          <w:t>(as defined in TS 38.211 [8])</w:t>
        </w:r>
        <w:r w:rsidR="00011F2B">
          <w:t xml:space="preserve"> </w:t>
        </w:r>
      </w:ins>
      <w:ins w:id="29" w:author="RAN2#123" w:date="2023-09-05T15:01:00Z">
        <w:r>
          <w:t>to the value</w:t>
        </w:r>
      </w:ins>
      <w:ins w:id="30" w:author="RAN2#123" w:date="2023-09-05T14:58:00Z">
        <w:r>
          <w:t xml:space="preserve"> indicated by </w:t>
        </w:r>
        <w:proofErr w:type="spellStart"/>
        <w:r>
          <w:rPr>
            <w:i/>
            <w:iCs/>
          </w:rPr>
          <w:t>targetNTA</w:t>
        </w:r>
        <w:proofErr w:type="spellEnd"/>
        <w:r>
          <w:rPr>
            <w:i/>
            <w:iCs/>
          </w:rPr>
          <w:t xml:space="preserve"> </w:t>
        </w:r>
        <w:r>
          <w:t xml:space="preserve">in </w:t>
        </w:r>
      </w:ins>
      <w:proofErr w:type="spellStart"/>
      <w:ins w:id="31" w:author="RAN2#123" w:date="2023-09-08T16:16:00Z">
        <w:r w:rsidR="00011F2B">
          <w:rPr>
            <w:i/>
            <w:iCs/>
          </w:rPr>
          <w:t>rach</w:t>
        </w:r>
      </w:ins>
      <w:ins w:id="32" w:author="RAN2#123" w:date="2023-09-05T15:01:00Z">
        <w:r>
          <w:rPr>
            <w:i/>
            <w:iCs/>
          </w:rPr>
          <w:t>-LessHO</w:t>
        </w:r>
        <w:proofErr w:type="spellEnd"/>
        <w:r>
          <w:t xml:space="preserve"> </w:t>
        </w:r>
      </w:ins>
      <w:ins w:id="33" w:author="RAN2#123" w:date="2023-09-05T14:56:00Z">
        <w:r>
          <w:t>for PTAG;</w:t>
        </w:r>
      </w:ins>
    </w:p>
    <w:p w14:paraId="7F1841DE" w14:textId="7CFC0686" w:rsidR="00C44EAA" w:rsidRPr="00517332" w:rsidRDefault="00517332">
      <w:pPr>
        <w:pStyle w:val="B2"/>
      </w:pPr>
      <w:ins w:id="34" w:author="RAN2#123bis" w:date="2023-10-17T14:15:00Z">
        <w:r>
          <w:t xml:space="preserve">2&gt; start the </w:t>
        </w:r>
        <w:r>
          <w:rPr>
            <w:i/>
            <w:iCs/>
          </w:rPr>
          <w:t>timeAlignmentTimer</w:t>
        </w:r>
        <w:r>
          <w:t xml:space="preserve"> associated with PTAG.</w:t>
        </w:r>
      </w:ins>
    </w:p>
    <w:p w14:paraId="0E952D13" w14:textId="65C6DC50" w:rsidR="00AA53B0" w:rsidRPr="00982682" w:rsidRDefault="00AA53B0" w:rsidP="00AA53B0">
      <w:pPr>
        <w:pStyle w:val="B1"/>
        <w:rPr>
          <w:lang w:eastAsia="ko-KR"/>
        </w:rPr>
      </w:pPr>
      <w:bookmarkStart w:id="35" w:name="_Toc29239827"/>
      <w:bookmarkStart w:id="36" w:name="_Toc37296186"/>
      <w:bookmarkStart w:id="37" w:name="_Toc52796469"/>
      <w:bookmarkStart w:id="38" w:name="_Toc131023392"/>
      <w:bookmarkStart w:id="39" w:name="_Toc46490312"/>
      <w:bookmarkStart w:id="40" w:name="_Toc52752007"/>
      <w:bookmarkEnd w:id="13"/>
      <w:r w:rsidRPr="00982682">
        <w:rPr>
          <w:rFonts w:eastAsia="DengXian"/>
          <w:lang w:eastAsia="zh-CN"/>
        </w:rPr>
        <w:t>1&gt;</w:t>
      </w:r>
      <w:r w:rsidRPr="00982682">
        <w:rPr>
          <w:rFonts w:eastAsia="DengXian"/>
          <w:lang w:eastAsia="zh-CN"/>
        </w:rPr>
        <w:tab/>
        <w:t xml:space="preserve">when the indication is received from upper layer for stopping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0BEEF44B"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stop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691E922C" w14:textId="77777777" w:rsidR="00AA53B0" w:rsidRPr="00982682" w:rsidRDefault="00AA53B0" w:rsidP="00AA53B0">
      <w:pPr>
        <w:pStyle w:val="B1"/>
        <w:rPr>
          <w:lang w:eastAsia="ko-KR"/>
        </w:rPr>
      </w:pPr>
      <w:r w:rsidRPr="00982682">
        <w:rPr>
          <w:rFonts w:eastAsia="DengXian"/>
          <w:lang w:eastAsia="zh-CN"/>
        </w:rPr>
        <w:t>1&gt;</w:t>
      </w:r>
      <w:r w:rsidRPr="00982682">
        <w:rPr>
          <w:rFonts w:eastAsia="DengXian"/>
          <w:lang w:eastAsia="zh-CN"/>
        </w:rPr>
        <w:tab/>
        <w:t xml:space="preserve">when the indication is received from upper layer for starting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54DA9346"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start or restart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6050D6D8" w14:textId="77777777" w:rsidR="00AA53B0" w:rsidRPr="00982682" w:rsidRDefault="00AA53B0" w:rsidP="00AA53B0">
      <w:pPr>
        <w:pStyle w:val="B1"/>
        <w:rPr>
          <w:lang w:eastAsia="ko-KR"/>
        </w:rPr>
      </w:pPr>
      <w:r w:rsidRPr="00982682">
        <w:rPr>
          <w:rFonts w:eastAsia="DengXian"/>
          <w:lang w:eastAsia="zh-CN"/>
        </w:rPr>
        <w:t>1&gt;</w:t>
      </w:r>
      <w:r w:rsidRPr="00982682">
        <w:rPr>
          <w:rFonts w:eastAsia="DengXian"/>
          <w:lang w:eastAsia="zh-CN"/>
        </w:rPr>
        <w:tab/>
        <w:t xml:space="preserve">when instruction from the upper layer has been received for starting the </w:t>
      </w:r>
      <w:r w:rsidRPr="00982682">
        <w:rPr>
          <w:i/>
          <w:lang w:eastAsia="ko-KR"/>
        </w:rPr>
        <w:t>cg-SDT-TimeAlignmentTimer</w:t>
      </w:r>
      <w:r w:rsidRPr="00982682">
        <w:rPr>
          <w:lang w:eastAsia="ko-KR"/>
        </w:rPr>
        <w:t>:</w:t>
      </w:r>
    </w:p>
    <w:p w14:paraId="184F0452"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start the </w:t>
      </w:r>
      <w:r w:rsidRPr="00982682">
        <w:rPr>
          <w:i/>
          <w:lang w:eastAsia="ko-KR"/>
        </w:rPr>
        <w:t>cg-SDT-TimeAlignmentTimer</w:t>
      </w:r>
      <w:r w:rsidRPr="00982682">
        <w:rPr>
          <w:lang w:eastAsia="ko-KR"/>
        </w:rPr>
        <w:t>.</w:t>
      </w:r>
    </w:p>
    <w:p w14:paraId="2A658E30" w14:textId="77777777" w:rsidR="00AA53B0" w:rsidRPr="00982682" w:rsidRDefault="00AA53B0" w:rsidP="00AA53B0">
      <w:pPr>
        <w:pStyle w:val="B1"/>
        <w:rPr>
          <w:lang w:eastAsia="zh-CN"/>
        </w:rPr>
      </w:pPr>
      <w:r w:rsidRPr="00982682">
        <w:rPr>
          <w:lang w:eastAsia="zh-CN"/>
        </w:rPr>
        <w:t>1&gt;</w:t>
      </w:r>
      <w:r w:rsidRPr="00982682">
        <w:rPr>
          <w:lang w:eastAsia="zh-CN"/>
        </w:rPr>
        <w:tab/>
        <w:t xml:space="preserve">when instruction from the upper layer has been received for stopping the </w:t>
      </w:r>
      <w:r w:rsidRPr="00982682">
        <w:rPr>
          <w:i/>
          <w:lang w:eastAsia="zh-CN"/>
        </w:rPr>
        <w:t>cg-SDT-TimeAlignmentTimer</w:t>
      </w:r>
      <w:r w:rsidRPr="00982682">
        <w:rPr>
          <w:lang w:eastAsia="zh-CN"/>
        </w:rPr>
        <w:t>:</w:t>
      </w:r>
    </w:p>
    <w:p w14:paraId="150C9D75" w14:textId="77777777" w:rsidR="00AA53B0" w:rsidRPr="00982682" w:rsidRDefault="00AA53B0" w:rsidP="00AA53B0">
      <w:pPr>
        <w:pStyle w:val="B2"/>
        <w:rPr>
          <w:lang w:eastAsia="zh-CN"/>
        </w:rPr>
      </w:pPr>
      <w:r w:rsidRPr="00982682">
        <w:rPr>
          <w:lang w:eastAsia="zh-CN"/>
        </w:rPr>
        <w:t>2&gt;</w:t>
      </w:r>
      <w:r w:rsidRPr="00982682">
        <w:rPr>
          <w:lang w:eastAsia="zh-CN"/>
        </w:rPr>
        <w:tab/>
        <w:t xml:space="preserve">consider the </w:t>
      </w:r>
      <w:r w:rsidRPr="00982682">
        <w:rPr>
          <w:i/>
          <w:lang w:eastAsia="zh-CN"/>
        </w:rPr>
        <w:t>cg-SDT-TimeAlignmentTimer</w:t>
      </w:r>
      <w:r w:rsidRPr="00982682">
        <w:rPr>
          <w:iCs/>
          <w:lang w:eastAsia="zh-CN"/>
        </w:rPr>
        <w:t xml:space="preserve"> </w:t>
      </w:r>
      <w:r w:rsidRPr="00982682">
        <w:rPr>
          <w:lang w:eastAsia="zh-CN"/>
        </w:rPr>
        <w:t>as expired.</w:t>
      </w:r>
    </w:p>
    <w:p w14:paraId="20015910" w14:textId="77777777" w:rsidR="00AA53B0" w:rsidRPr="00982682" w:rsidRDefault="00AA53B0" w:rsidP="00AA53B0">
      <w:pPr>
        <w:pStyle w:val="B1"/>
        <w:rPr>
          <w:lang w:eastAsia="zh-CN"/>
        </w:rPr>
      </w:pPr>
      <w:r w:rsidRPr="00982682">
        <w:rPr>
          <w:lang w:eastAsia="zh-CN"/>
        </w:rPr>
        <w:t>1&gt;</w:t>
      </w:r>
      <w:r w:rsidRPr="00982682">
        <w:rPr>
          <w:lang w:eastAsia="zh-CN"/>
        </w:rPr>
        <w:tab/>
        <w:t xml:space="preserve">when instruction from the upper layer has been received for starting the </w:t>
      </w:r>
      <w:r w:rsidRPr="00982682">
        <w:rPr>
          <w:i/>
          <w:lang w:eastAsia="zh-CN"/>
        </w:rPr>
        <w:t>TimeAlignmentTimer</w:t>
      </w:r>
      <w:r w:rsidRPr="00982682">
        <w:rPr>
          <w:lang w:eastAsia="zh-CN"/>
        </w:rPr>
        <w:t xml:space="preserve"> associated with PTAG:</w:t>
      </w:r>
    </w:p>
    <w:p w14:paraId="6EC28032" w14:textId="77777777" w:rsidR="00AA53B0" w:rsidRPr="00982682" w:rsidRDefault="00AA53B0" w:rsidP="00AA53B0">
      <w:pPr>
        <w:pStyle w:val="B2"/>
        <w:rPr>
          <w:lang w:eastAsia="zh-CN"/>
        </w:rPr>
      </w:pPr>
      <w:r w:rsidRPr="00982682">
        <w:rPr>
          <w:lang w:eastAsia="zh-CN"/>
        </w:rPr>
        <w:t>2&gt;</w:t>
      </w:r>
      <w:r w:rsidRPr="00982682">
        <w:rPr>
          <w:lang w:eastAsia="zh-CN"/>
        </w:rPr>
        <w:tab/>
      </w:r>
      <w:r w:rsidRPr="00982682">
        <w:rPr>
          <w:rFonts w:eastAsia="DengXian"/>
          <w:lang w:eastAsia="zh-CN"/>
        </w:rPr>
        <w:t xml:space="preserve">start the </w:t>
      </w:r>
      <w:r w:rsidRPr="00982682">
        <w:rPr>
          <w:i/>
          <w:lang w:eastAsia="ko-KR"/>
        </w:rPr>
        <w:t>TimeAlignmentTimer</w:t>
      </w:r>
      <w:r w:rsidRPr="00982682">
        <w:rPr>
          <w:lang w:eastAsia="ko-KR"/>
        </w:rPr>
        <w:t xml:space="preserve"> </w:t>
      </w:r>
      <w:r w:rsidRPr="00982682">
        <w:rPr>
          <w:lang w:eastAsia="zh-CN"/>
        </w:rPr>
        <w:t>associated with PTAG.</w:t>
      </w:r>
    </w:p>
    <w:p w14:paraId="36BCDFA6" w14:textId="77777777" w:rsidR="00AA53B0" w:rsidRPr="00982682" w:rsidRDefault="00AA53B0" w:rsidP="00AA53B0">
      <w:pPr>
        <w:pStyle w:val="B1"/>
        <w:rPr>
          <w:noProof/>
        </w:rPr>
      </w:pPr>
      <w:r w:rsidRPr="00982682">
        <w:rPr>
          <w:noProof/>
          <w:lang w:eastAsia="ko-KR"/>
        </w:rPr>
        <w:t>1&gt;</w:t>
      </w:r>
      <w:r w:rsidRPr="00982682">
        <w:rPr>
          <w:noProof/>
        </w:rPr>
        <w:tab/>
        <w:t xml:space="preserve">when a </w:t>
      </w:r>
      <w:r w:rsidRPr="00982682">
        <w:rPr>
          <w:i/>
          <w:noProof/>
        </w:rPr>
        <w:t>timeAlignmentTimer</w:t>
      </w:r>
      <w:r w:rsidRPr="00982682">
        <w:rPr>
          <w:noProof/>
        </w:rPr>
        <w:t xml:space="preserve"> expires:</w:t>
      </w:r>
    </w:p>
    <w:p w14:paraId="06DCA2EC" w14:textId="77777777" w:rsidR="00AA53B0" w:rsidRPr="00982682" w:rsidRDefault="00AA53B0" w:rsidP="00AA53B0">
      <w:pPr>
        <w:pStyle w:val="B2"/>
        <w:rPr>
          <w:noProof/>
        </w:rPr>
      </w:pPr>
      <w:r w:rsidRPr="00982682">
        <w:rPr>
          <w:lang w:eastAsia="ko-KR"/>
        </w:rPr>
        <w:t>2&gt;</w:t>
      </w:r>
      <w:r w:rsidRPr="00982682">
        <w:tab/>
        <w:t xml:space="preserve">if the </w:t>
      </w:r>
      <w:r w:rsidRPr="00982682">
        <w:rPr>
          <w:i/>
          <w:iCs/>
        </w:rPr>
        <w:t>timeAlignmentTimer</w:t>
      </w:r>
      <w:r w:rsidRPr="00982682">
        <w:t xml:space="preserve"> is associated with the </w:t>
      </w:r>
      <w:r w:rsidRPr="00982682">
        <w:rPr>
          <w:lang w:eastAsia="ko-KR"/>
        </w:rPr>
        <w:t>P</w:t>
      </w:r>
      <w:r w:rsidRPr="00982682">
        <w:t>TAG:</w:t>
      </w:r>
    </w:p>
    <w:p w14:paraId="5962F360" w14:textId="77777777" w:rsidR="00AA53B0" w:rsidRPr="00982682" w:rsidRDefault="00AA53B0" w:rsidP="00AA53B0">
      <w:pPr>
        <w:pStyle w:val="B3"/>
        <w:rPr>
          <w:noProof/>
        </w:rPr>
      </w:pPr>
      <w:r w:rsidRPr="00982682">
        <w:rPr>
          <w:noProof/>
          <w:lang w:eastAsia="ko-KR"/>
        </w:rPr>
        <w:lastRenderedPageBreak/>
        <w:t>3&gt;</w:t>
      </w:r>
      <w:r w:rsidRPr="00982682">
        <w:rPr>
          <w:noProof/>
        </w:rPr>
        <w:tab/>
        <w:t>flush all HARQ buffers for all Serving Cells;</w:t>
      </w:r>
    </w:p>
    <w:p w14:paraId="441F9A31" w14:textId="77777777" w:rsidR="00AA53B0" w:rsidRPr="00982682" w:rsidRDefault="00AA53B0" w:rsidP="00AA53B0">
      <w:pPr>
        <w:pStyle w:val="B3"/>
        <w:rPr>
          <w:noProof/>
        </w:rPr>
      </w:pPr>
      <w:r w:rsidRPr="00982682">
        <w:rPr>
          <w:noProof/>
          <w:lang w:eastAsia="ko-KR"/>
        </w:rPr>
        <w:t>3&gt;</w:t>
      </w:r>
      <w:r w:rsidRPr="00982682">
        <w:rPr>
          <w:noProof/>
        </w:rPr>
        <w:tab/>
        <w:t>notify RRC to release PUCCH for all Serving Cells, if configured;</w:t>
      </w:r>
    </w:p>
    <w:p w14:paraId="0B6B2E5C" w14:textId="77777777" w:rsidR="00AA53B0" w:rsidRPr="00982682" w:rsidRDefault="00AA53B0" w:rsidP="00AA53B0">
      <w:pPr>
        <w:pStyle w:val="B3"/>
        <w:rPr>
          <w:noProof/>
        </w:rPr>
      </w:pPr>
      <w:r w:rsidRPr="00982682">
        <w:rPr>
          <w:noProof/>
          <w:lang w:eastAsia="ko-KR"/>
        </w:rPr>
        <w:t>3&gt;</w:t>
      </w:r>
      <w:r w:rsidRPr="00982682">
        <w:rPr>
          <w:noProof/>
        </w:rPr>
        <w:tab/>
        <w:t>notify RRC to release SRS for all Serving Cells, if configured;</w:t>
      </w:r>
    </w:p>
    <w:p w14:paraId="29DE29C2" w14:textId="77777777" w:rsidR="00AA53B0" w:rsidRPr="00982682" w:rsidRDefault="00AA53B0" w:rsidP="00AA53B0">
      <w:pPr>
        <w:pStyle w:val="B3"/>
      </w:pPr>
      <w:r w:rsidRPr="00982682">
        <w:rPr>
          <w:lang w:eastAsia="ko-KR"/>
        </w:rPr>
        <w:t>3&gt;</w:t>
      </w:r>
      <w:r w:rsidRPr="00982682">
        <w:tab/>
      </w:r>
      <w:r w:rsidRPr="00982682">
        <w:rPr>
          <w:lang w:eastAsia="ko-KR"/>
        </w:rPr>
        <w:t>clear</w:t>
      </w:r>
      <w:r w:rsidRPr="00982682">
        <w:t xml:space="preserve"> any configured downlink assignments and </w:t>
      </w:r>
      <w:r w:rsidRPr="00982682">
        <w:rPr>
          <w:lang w:eastAsia="ko-KR"/>
        </w:rPr>
        <w:t xml:space="preserve">configured </w:t>
      </w:r>
      <w:r w:rsidRPr="00982682">
        <w:t>uplink grants;</w:t>
      </w:r>
    </w:p>
    <w:p w14:paraId="4AF4C301" w14:textId="77777777" w:rsidR="00AA53B0" w:rsidRPr="00982682" w:rsidRDefault="00AA53B0" w:rsidP="00AA53B0">
      <w:pPr>
        <w:pStyle w:val="B3"/>
      </w:pPr>
      <w:r w:rsidRPr="00982682">
        <w:t>3&gt;</w:t>
      </w:r>
      <w:r w:rsidRPr="00982682">
        <w:tab/>
        <w:t>clear any PUSCH resource for semi-persistent CSI reporting;</w:t>
      </w:r>
    </w:p>
    <w:p w14:paraId="2AE9DACD" w14:textId="77777777" w:rsidR="00AA53B0" w:rsidRPr="00982682" w:rsidRDefault="00AA53B0" w:rsidP="00AA53B0">
      <w:pPr>
        <w:pStyle w:val="B3"/>
        <w:rPr>
          <w:lang w:eastAsia="ko-KR"/>
        </w:rPr>
      </w:pPr>
      <w:r w:rsidRPr="00982682">
        <w:rPr>
          <w:lang w:eastAsia="ko-KR"/>
        </w:rPr>
        <w:t>3&gt;</w:t>
      </w:r>
      <w:r w:rsidRPr="00982682">
        <w:tab/>
        <w:t xml:space="preserve">consider all running </w:t>
      </w:r>
      <w:proofErr w:type="spellStart"/>
      <w:r w:rsidRPr="00982682">
        <w:rPr>
          <w:i/>
        </w:rPr>
        <w:t>timeAlignmentTimer</w:t>
      </w:r>
      <w:r w:rsidRPr="00982682">
        <w:t>s</w:t>
      </w:r>
      <w:proofErr w:type="spellEnd"/>
      <w:r w:rsidRPr="00982682">
        <w:t xml:space="preserve"> as expired;</w:t>
      </w:r>
    </w:p>
    <w:p w14:paraId="687BB15A" w14:textId="77777777" w:rsidR="00AA53B0" w:rsidRPr="00982682" w:rsidRDefault="00AA53B0" w:rsidP="00AA53B0">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all TAGs.</w:t>
      </w:r>
    </w:p>
    <w:p w14:paraId="6C4FC374" w14:textId="77777777" w:rsidR="00AA53B0" w:rsidRPr="00982682" w:rsidRDefault="00AA53B0" w:rsidP="00AA53B0">
      <w:pPr>
        <w:pStyle w:val="B2"/>
        <w:rPr>
          <w:noProof/>
        </w:rPr>
      </w:pPr>
      <w:r w:rsidRPr="00982682">
        <w:rPr>
          <w:noProof/>
          <w:lang w:eastAsia="ko-KR"/>
        </w:rPr>
        <w:t>2&gt;</w:t>
      </w:r>
      <w:r w:rsidRPr="00982682">
        <w:rPr>
          <w:noProof/>
        </w:rPr>
        <w:tab/>
        <w:t xml:space="preserve">else if the </w:t>
      </w:r>
      <w:r w:rsidRPr="00982682">
        <w:rPr>
          <w:i/>
          <w:noProof/>
        </w:rPr>
        <w:t>timeAlignmentTimer</w:t>
      </w:r>
      <w:r w:rsidRPr="00982682">
        <w:t xml:space="preserve"> </w:t>
      </w:r>
      <w:r w:rsidRPr="00982682">
        <w:rPr>
          <w:noProof/>
        </w:rPr>
        <w:t>is</w:t>
      </w:r>
      <w:r w:rsidRPr="00982682">
        <w:t xml:space="preserve"> </w:t>
      </w:r>
      <w:r w:rsidRPr="00982682">
        <w:rPr>
          <w:noProof/>
        </w:rPr>
        <w:t xml:space="preserve">associated with an </w:t>
      </w:r>
      <w:r w:rsidRPr="00982682">
        <w:rPr>
          <w:noProof/>
          <w:lang w:eastAsia="ko-KR"/>
        </w:rPr>
        <w:t>S</w:t>
      </w:r>
      <w:r w:rsidRPr="00982682">
        <w:rPr>
          <w:noProof/>
        </w:rPr>
        <w:t>TAG, then for all Serving Cells belonging to this TAG</w:t>
      </w:r>
      <w:r w:rsidRPr="00982682">
        <w:t>:</w:t>
      </w:r>
    </w:p>
    <w:p w14:paraId="4B0A1959" w14:textId="77777777" w:rsidR="00AA53B0" w:rsidRPr="00982682" w:rsidRDefault="00AA53B0" w:rsidP="00AA53B0">
      <w:pPr>
        <w:pStyle w:val="B3"/>
        <w:rPr>
          <w:noProof/>
        </w:rPr>
      </w:pPr>
      <w:r w:rsidRPr="00982682">
        <w:rPr>
          <w:noProof/>
          <w:lang w:eastAsia="ko-KR"/>
        </w:rPr>
        <w:t>3&gt;</w:t>
      </w:r>
      <w:r w:rsidRPr="00982682">
        <w:rPr>
          <w:noProof/>
        </w:rPr>
        <w:tab/>
        <w:t>flush all HARQ buffers;</w:t>
      </w:r>
    </w:p>
    <w:p w14:paraId="5D7B4DDC" w14:textId="77777777" w:rsidR="00AA53B0" w:rsidRPr="00982682" w:rsidRDefault="00AA53B0" w:rsidP="00AA53B0">
      <w:pPr>
        <w:pStyle w:val="B3"/>
        <w:rPr>
          <w:noProof/>
          <w:lang w:eastAsia="ko-KR"/>
        </w:rPr>
      </w:pPr>
      <w:r w:rsidRPr="00982682">
        <w:rPr>
          <w:noProof/>
          <w:lang w:eastAsia="ko-KR"/>
        </w:rPr>
        <w:t>3&gt;</w:t>
      </w:r>
      <w:r w:rsidRPr="00982682">
        <w:rPr>
          <w:noProof/>
        </w:rPr>
        <w:tab/>
        <w:t>notify RRC to release PUCCH, if configured</w:t>
      </w:r>
      <w:r w:rsidRPr="00982682">
        <w:rPr>
          <w:noProof/>
          <w:lang w:eastAsia="ko-KR"/>
        </w:rPr>
        <w:t>;</w:t>
      </w:r>
    </w:p>
    <w:p w14:paraId="5E66EBA7" w14:textId="77777777" w:rsidR="00AA53B0" w:rsidRPr="00982682" w:rsidRDefault="00AA53B0" w:rsidP="00AA53B0">
      <w:pPr>
        <w:pStyle w:val="B3"/>
        <w:rPr>
          <w:noProof/>
        </w:rPr>
      </w:pPr>
      <w:r w:rsidRPr="00982682">
        <w:rPr>
          <w:noProof/>
          <w:lang w:eastAsia="ko-KR"/>
        </w:rPr>
        <w:t>3&gt;</w:t>
      </w:r>
      <w:r w:rsidRPr="00982682">
        <w:rPr>
          <w:noProof/>
        </w:rPr>
        <w:tab/>
        <w:t>notify RRC to release SRS</w:t>
      </w:r>
      <w:r w:rsidRPr="00982682">
        <w:rPr>
          <w:noProof/>
          <w:lang w:eastAsia="ko-KR"/>
        </w:rPr>
        <w:t>, if configured</w:t>
      </w:r>
      <w:r w:rsidRPr="00982682">
        <w:rPr>
          <w:noProof/>
        </w:rPr>
        <w:t>;</w:t>
      </w:r>
    </w:p>
    <w:p w14:paraId="2D6B53BD" w14:textId="77777777" w:rsidR="00AA53B0" w:rsidRPr="00982682" w:rsidRDefault="00AA53B0" w:rsidP="00AA53B0">
      <w:pPr>
        <w:pStyle w:val="B3"/>
        <w:rPr>
          <w:noProof/>
          <w:lang w:eastAsia="ko-KR"/>
        </w:rPr>
      </w:pPr>
      <w:r w:rsidRPr="00982682">
        <w:rPr>
          <w:noProof/>
          <w:lang w:eastAsia="ko-KR"/>
        </w:rPr>
        <w:t>3&gt;</w:t>
      </w:r>
      <w:r w:rsidRPr="00982682">
        <w:rPr>
          <w:noProof/>
          <w:lang w:eastAsia="ko-KR"/>
        </w:rPr>
        <w:tab/>
        <w:t>clear any configured downlink assignments and configured uplink grants;</w:t>
      </w:r>
    </w:p>
    <w:p w14:paraId="09784CFC" w14:textId="77777777" w:rsidR="00AA53B0" w:rsidRPr="00982682" w:rsidRDefault="00AA53B0" w:rsidP="00AA53B0">
      <w:pPr>
        <w:pStyle w:val="B3"/>
        <w:rPr>
          <w:noProof/>
          <w:lang w:eastAsia="ko-KR"/>
        </w:rPr>
      </w:pPr>
      <w:r w:rsidRPr="00982682">
        <w:rPr>
          <w:noProof/>
          <w:lang w:eastAsia="ko-KR"/>
        </w:rPr>
        <w:t>3&gt;</w:t>
      </w:r>
      <w:r w:rsidRPr="00982682">
        <w:rPr>
          <w:noProof/>
          <w:lang w:eastAsia="ko-KR"/>
        </w:rPr>
        <w:tab/>
        <w:t>clear any PUSCH resource for semi-persistent CSI reporting;</w:t>
      </w:r>
    </w:p>
    <w:p w14:paraId="672E126C" w14:textId="77777777" w:rsidR="00AA53B0" w:rsidRPr="00982682" w:rsidRDefault="00AA53B0" w:rsidP="00AA53B0">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this TAG.</w:t>
      </w:r>
    </w:p>
    <w:p w14:paraId="6D859FE2" w14:textId="77777777" w:rsidR="00AA53B0" w:rsidRPr="00982682" w:rsidRDefault="00AA53B0" w:rsidP="00AA53B0">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proofErr w:type="spellStart"/>
      <w:r w:rsidRPr="00982682">
        <w:rPr>
          <w:rFonts w:eastAsia="DengXian"/>
          <w:i/>
          <w:lang w:eastAsia="zh-CN"/>
        </w:rPr>
        <w:t>inactivePosSRS</w:t>
      </w:r>
      <w:proofErr w:type="spellEnd"/>
      <w:r w:rsidRPr="00982682">
        <w:rPr>
          <w:rFonts w:eastAsia="DengXian"/>
          <w:i/>
          <w:lang w:eastAsia="zh-CN"/>
        </w:rPr>
        <w:t>-TimeAlignmentTimer</w:t>
      </w:r>
      <w:r w:rsidRPr="00982682">
        <w:rPr>
          <w:rFonts w:eastAsia="DengXian"/>
          <w:lang w:eastAsia="zh-CN"/>
        </w:rPr>
        <w:t xml:space="preserve"> expires:</w:t>
      </w:r>
    </w:p>
    <w:p w14:paraId="3A539B76" w14:textId="77777777" w:rsidR="00AA53B0" w:rsidRPr="00982682" w:rsidRDefault="00AA53B0" w:rsidP="00AA53B0">
      <w:pPr>
        <w:pStyle w:val="B2"/>
      </w:pPr>
      <w:r w:rsidRPr="00982682">
        <w:rPr>
          <w:rFonts w:eastAsia="DengXian"/>
          <w:lang w:eastAsia="zh-CN"/>
        </w:rPr>
        <w:t>2&gt;</w:t>
      </w:r>
      <w:r w:rsidRPr="00982682">
        <w:rPr>
          <w:rFonts w:eastAsia="DengXian"/>
          <w:lang w:eastAsia="zh-CN"/>
        </w:rPr>
        <w:tab/>
        <w:t>notify RRC to release Positioning SRS for RRC_INACTIVE configuration(s).</w:t>
      </w:r>
    </w:p>
    <w:p w14:paraId="347FC92C" w14:textId="77777777" w:rsidR="00AA53B0" w:rsidRPr="00982682" w:rsidRDefault="00AA53B0" w:rsidP="00AA53B0">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r w:rsidRPr="00982682">
        <w:rPr>
          <w:rFonts w:eastAsia="DengXian"/>
          <w:i/>
          <w:lang w:eastAsia="zh-CN"/>
        </w:rPr>
        <w:t>cg-SDT-TimeAlignmentTimer</w:t>
      </w:r>
      <w:r w:rsidRPr="00982682">
        <w:rPr>
          <w:rFonts w:eastAsia="DengXian"/>
          <w:lang w:eastAsia="zh-CN"/>
        </w:rPr>
        <w:t xml:space="preserve"> expires:</w:t>
      </w:r>
    </w:p>
    <w:p w14:paraId="25556584"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r>
      <w:r w:rsidRPr="00982682">
        <w:rPr>
          <w:lang w:eastAsia="ko-KR"/>
        </w:rPr>
        <w:t>clear any configured uplink grants;</w:t>
      </w:r>
    </w:p>
    <w:p w14:paraId="58244C33" w14:textId="77777777" w:rsidR="00AA53B0" w:rsidRPr="00982682" w:rsidRDefault="00AA53B0" w:rsidP="00AA53B0">
      <w:pPr>
        <w:pStyle w:val="B2"/>
      </w:pPr>
      <w:r w:rsidRPr="00982682">
        <w:t>2&gt;</w:t>
      </w:r>
      <w:r w:rsidRPr="00982682">
        <w:tab/>
        <w:t>if a PDCCH addressed to the MAC entity's C-RNTI after initial transmission for the CG-SDT with CCCH message has not been received:</w:t>
      </w:r>
    </w:p>
    <w:p w14:paraId="038C12CD" w14:textId="77777777" w:rsidR="00AA53B0" w:rsidRPr="00982682" w:rsidRDefault="00AA53B0" w:rsidP="00AA53B0">
      <w:pPr>
        <w:pStyle w:val="B3"/>
      </w:pPr>
      <w:r w:rsidRPr="00982682">
        <w:t>3&gt;</w:t>
      </w:r>
      <w:r w:rsidRPr="00982682">
        <w:tab/>
        <w:t>consider ongoing CG-SDT procedure as terminated;</w:t>
      </w:r>
    </w:p>
    <w:p w14:paraId="2FBA06E2" w14:textId="77777777" w:rsidR="00AA53B0" w:rsidRPr="00982682" w:rsidRDefault="00AA53B0" w:rsidP="00AA53B0">
      <w:pPr>
        <w:pStyle w:val="B3"/>
        <w:rPr>
          <w:lang w:eastAsia="zh-CN"/>
        </w:rPr>
      </w:pPr>
      <w:r w:rsidRPr="00982682">
        <w:rPr>
          <w:lang w:eastAsia="zh-CN"/>
        </w:rPr>
        <w:t>3&gt;</w:t>
      </w:r>
      <w:r w:rsidRPr="00982682">
        <w:rPr>
          <w:lang w:eastAsia="zh-CN"/>
        </w:rPr>
        <w:tab/>
        <w:t xml:space="preserve">indicate the expiry of </w:t>
      </w:r>
      <w:r w:rsidRPr="00982682">
        <w:rPr>
          <w:i/>
          <w:lang w:eastAsia="zh-CN"/>
        </w:rPr>
        <w:t>cg-SDT-TimeAlignmentTimer</w:t>
      </w:r>
      <w:r w:rsidRPr="00982682">
        <w:rPr>
          <w:lang w:eastAsia="zh-CN"/>
        </w:rPr>
        <w:t xml:space="preserve"> to the upper layer.</w:t>
      </w:r>
    </w:p>
    <w:p w14:paraId="0EA6DFBA" w14:textId="77777777" w:rsidR="00AA53B0" w:rsidRPr="00982682" w:rsidRDefault="00AA53B0" w:rsidP="00AA53B0">
      <w:pPr>
        <w:pStyle w:val="B2"/>
      </w:pPr>
      <w:r w:rsidRPr="00982682">
        <w:rPr>
          <w:rFonts w:eastAsia="DengXian"/>
          <w:lang w:eastAsia="zh-CN"/>
        </w:rPr>
        <w:t>2&gt;</w:t>
      </w:r>
      <w:r w:rsidRPr="00982682">
        <w:rPr>
          <w:rFonts w:eastAsia="DengXian"/>
          <w:lang w:eastAsia="zh-CN"/>
        </w:rPr>
        <w:tab/>
      </w:r>
      <w:r w:rsidRPr="00982682">
        <w:t>flush all HARQ buffers;</w:t>
      </w:r>
    </w:p>
    <w:p w14:paraId="32E18AF5" w14:textId="77777777" w:rsidR="00AA53B0" w:rsidRPr="00982682" w:rsidRDefault="00AA53B0" w:rsidP="00AA53B0">
      <w:pPr>
        <w:pStyle w:val="B2"/>
        <w:rPr>
          <w:rFonts w:eastAsia="Malgun Gothic"/>
          <w:lang w:eastAsia="ko-KR"/>
        </w:rPr>
      </w:pPr>
      <w:r w:rsidRPr="00982682">
        <w:rPr>
          <w:rFonts w:eastAsia="DengXian"/>
          <w:lang w:eastAsia="zh-CN"/>
        </w:rPr>
        <w:t>2&gt;</w:t>
      </w:r>
      <w:r w:rsidRPr="00982682">
        <w:rPr>
          <w:rFonts w:eastAsia="DengXian"/>
          <w:lang w:eastAsia="zh-CN"/>
        </w:rPr>
        <w:tab/>
      </w:r>
      <w:r w:rsidRPr="00982682">
        <w:rPr>
          <w:lang w:eastAsia="ko-KR"/>
        </w:rPr>
        <w:t>maintain N</w:t>
      </w:r>
      <w:r w:rsidRPr="00982682">
        <w:rPr>
          <w:vertAlign w:val="subscript"/>
          <w:lang w:eastAsia="ko-KR"/>
        </w:rPr>
        <w:t>TA</w:t>
      </w:r>
      <w:r w:rsidRPr="00982682">
        <w:rPr>
          <w:lang w:eastAsia="ko-KR"/>
        </w:rPr>
        <w:t xml:space="preserve"> (defined in TS 38.211 [8]) of this TAG.</w:t>
      </w:r>
    </w:p>
    <w:p w14:paraId="119CAF2D" w14:textId="77777777" w:rsidR="00AA53B0" w:rsidRPr="00982682" w:rsidRDefault="00AA53B0" w:rsidP="00AA53B0">
      <w:r w:rsidRPr="00982682">
        <w:t xml:space="preserve">When the MAC entity </w:t>
      </w:r>
      <w:r w:rsidRPr="00982682">
        <w:rPr>
          <w:lang w:eastAsia="zh-CN"/>
        </w:rPr>
        <w:t>stops</w:t>
      </w:r>
      <w:r w:rsidRPr="00982682">
        <w:t xml:space="preserve"> uplink transmissions for an </w:t>
      </w:r>
      <w:proofErr w:type="spellStart"/>
      <w:r w:rsidRPr="00982682">
        <w:t>SCell</w:t>
      </w:r>
      <w:proofErr w:type="spellEnd"/>
      <w:r w:rsidRPr="00982682">
        <w:t xml:space="preserve"> </w:t>
      </w:r>
      <w:r w:rsidRPr="00982682">
        <w:rPr>
          <w:lang w:eastAsia="zh-CN"/>
        </w:rPr>
        <w:t>due to the fact that</w:t>
      </w:r>
      <w:r w:rsidRPr="00982682">
        <w:t xml:space="preserve"> the maximum uplink transmission timing difference between TAGs of the MAC entity or the maximum uplink transmission timing difference between TAGs of </w:t>
      </w:r>
      <w:r w:rsidRPr="00982682">
        <w:rPr>
          <w:lang w:eastAsia="zh-CN"/>
        </w:rPr>
        <w:t xml:space="preserve">any </w:t>
      </w:r>
      <w:r w:rsidRPr="00982682">
        <w:t xml:space="preserve">MAC entity </w:t>
      </w:r>
      <w:r w:rsidRPr="00982682">
        <w:rPr>
          <w:lang w:eastAsia="zh-CN"/>
        </w:rPr>
        <w:t xml:space="preserve">of the UE </w:t>
      </w:r>
      <w:r w:rsidRPr="00982682">
        <w:t xml:space="preserve">is exceeded, the MAC entity considers the </w:t>
      </w:r>
      <w:r w:rsidRPr="00982682">
        <w:rPr>
          <w:i/>
          <w:iCs/>
        </w:rPr>
        <w:t>timeAlignmentTimer</w:t>
      </w:r>
      <w:r w:rsidRPr="00982682">
        <w:t xml:space="preserve"> associated with the </w:t>
      </w:r>
      <w:proofErr w:type="spellStart"/>
      <w:r w:rsidRPr="00982682">
        <w:t>SCell</w:t>
      </w:r>
      <w:proofErr w:type="spellEnd"/>
      <w:r w:rsidRPr="00982682">
        <w:t xml:space="preserve"> as expired.</w:t>
      </w:r>
    </w:p>
    <w:p w14:paraId="42F9007A" w14:textId="77777777" w:rsidR="00AA53B0" w:rsidRPr="00982682" w:rsidRDefault="00AA53B0" w:rsidP="00AA53B0">
      <w:r w:rsidRPr="00982682">
        <w:rPr>
          <w:noProof/>
          <w:lang w:eastAsia="zh-CN"/>
        </w:rPr>
        <w:t xml:space="preserve">The MAC entity shall not perform any uplink transmission on a Serving Cell except the Random Access Preamble and MSGA transmission when the </w:t>
      </w:r>
      <w:r w:rsidRPr="00982682">
        <w:rPr>
          <w:i/>
          <w:noProof/>
        </w:rPr>
        <w:t>timeAlignmentTimer</w:t>
      </w:r>
      <w:r w:rsidRPr="00982682">
        <w:rPr>
          <w:noProof/>
        </w:rPr>
        <w:t xml:space="preserve"> associated with the TAG to which this Serving Cell belongs</w:t>
      </w:r>
      <w:r w:rsidRPr="00982682">
        <w:rPr>
          <w:noProof/>
          <w:lang w:eastAsia="zh-CN"/>
        </w:rPr>
        <w:t xml:space="preserve"> is not running,</w:t>
      </w:r>
      <w:r w:rsidRPr="00982682">
        <w:rPr>
          <w:iCs/>
          <w:lang w:eastAsia="zh-CN"/>
        </w:rPr>
        <w:t xml:space="preserve"> </w:t>
      </w:r>
      <w:r w:rsidRPr="00982682">
        <w:t xml:space="preserve">CG-SDT procedure is not ongoing </w:t>
      </w:r>
      <w:r w:rsidRPr="00982682">
        <w:rPr>
          <w:lang w:eastAsia="zh-CN"/>
        </w:rPr>
        <w:t>and</w:t>
      </w:r>
      <w:r w:rsidRPr="00982682">
        <w:t xml:space="preserve"> SRS transmission in RRC_INACTIVE as in clause 5.26 is not on-going</w:t>
      </w:r>
      <w:r w:rsidRPr="00982682">
        <w:rPr>
          <w:noProof/>
          <w:lang w:eastAsia="zh-CN"/>
        </w:rPr>
        <w:t xml:space="preserve">. </w:t>
      </w:r>
      <w:r w:rsidRPr="00982682">
        <w:rPr>
          <w:noProof/>
          <w:lang w:eastAsia="zh-TW"/>
        </w:rPr>
        <w:t xml:space="preserve">Furthermore, when the </w:t>
      </w:r>
      <w:r w:rsidRPr="00982682">
        <w:rPr>
          <w:i/>
          <w:noProof/>
          <w:lang w:eastAsia="zh-TW"/>
        </w:rPr>
        <w:t>timeAlignmentTimer</w:t>
      </w:r>
      <w:r w:rsidRPr="00982682">
        <w:rPr>
          <w:noProof/>
          <w:lang w:eastAsia="zh-TW"/>
        </w:rPr>
        <w:t xml:space="preserve"> associated with the </w:t>
      </w:r>
      <w:r w:rsidRPr="00982682">
        <w:rPr>
          <w:noProof/>
          <w:lang w:eastAsia="ko-KR"/>
        </w:rPr>
        <w:t>P</w:t>
      </w:r>
      <w:r w:rsidRPr="00982682">
        <w:rPr>
          <w:noProof/>
          <w:lang w:eastAsia="zh-TW"/>
        </w:rPr>
        <w:t>TAG is not running,</w:t>
      </w:r>
      <w:r w:rsidRPr="00982682">
        <w:t xml:space="preserve"> CG-SDT procedure is not ongoing and SRS transmission in RRC_INACTIVE as in clause 5.26 is not ongoing</w:t>
      </w:r>
      <w:r w:rsidRPr="00982682">
        <w:rPr>
          <w:noProof/>
          <w:lang w:eastAsia="zh-TW"/>
        </w:rPr>
        <w:t>, the MAC entity shall not perform any uplink transmission on any Serving Cell except the Random Access Preamble and MSGA transmission on the SpCell.</w:t>
      </w:r>
      <w:r w:rsidRPr="00982682">
        <w:rPr>
          <w:lang w:eastAsia="zh-TW"/>
        </w:rPr>
        <w:t xml:space="preserve"> </w:t>
      </w:r>
      <w:r w:rsidRPr="00982682">
        <w:t xml:space="preserve">The MAC entity shall not perform any uplink transmission except the </w:t>
      </w:r>
      <w:proofErr w:type="gramStart"/>
      <w:r w:rsidRPr="00982682">
        <w:t>Random Access</w:t>
      </w:r>
      <w:proofErr w:type="gramEnd"/>
      <w:r w:rsidRPr="00982682">
        <w:t xml:space="preserve"> Preamble and MSGA transmission when the </w:t>
      </w:r>
      <w:r w:rsidRPr="00982682">
        <w:rPr>
          <w:i/>
        </w:rPr>
        <w:t>cg-SDT-TimeAlignmentTimer</w:t>
      </w:r>
      <w:r w:rsidRPr="00982682">
        <w:t xml:space="preserve"> is not running during the ongoing CG-SDT procedure as triggered in clause 5.27</w:t>
      </w:r>
      <w:r w:rsidRPr="00982682">
        <w:rPr>
          <w:lang w:eastAsia="zh-CN"/>
        </w:rPr>
        <w:t xml:space="preserve"> and the </w:t>
      </w:r>
      <w:proofErr w:type="spellStart"/>
      <w:r w:rsidRPr="00982682">
        <w:rPr>
          <w:i/>
        </w:rPr>
        <w:t>inactive</w:t>
      </w:r>
      <w:r w:rsidRPr="00982682">
        <w:rPr>
          <w:i/>
          <w:lang w:eastAsia="zh-CN"/>
        </w:rPr>
        <w:t>Pos</w:t>
      </w:r>
      <w:r w:rsidRPr="00982682">
        <w:rPr>
          <w:i/>
        </w:rPr>
        <w:t>SRS</w:t>
      </w:r>
      <w:proofErr w:type="spellEnd"/>
      <w:r w:rsidRPr="00982682">
        <w:rPr>
          <w:i/>
        </w:rPr>
        <w:t>-TimeAlignmentTimer</w:t>
      </w:r>
      <w:r w:rsidRPr="00982682">
        <w:t xml:space="preserve"> is not running.</w:t>
      </w:r>
    </w:p>
    <w:p w14:paraId="38A587F3"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15D49B9" w14:textId="77777777" w:rsidR="00BC5E9D" w:rsidRDefault="0095375E">
      <w:pPr>
        <w:pStyle w:val="FirstChange"/>
      </w:pPr>
      <w:r>
        <w:rPr>
          <w:highlight w:val="yellow"/>
        </w:rPr>
        <w:lastRenderedPageBreak/>
        <w:t>&lt;&lt;&lt;&lt;&lt;&lt;&lt;&lt;&lt;&lt;&lt;&lt;&lt;&lt;&lt;&lt;&lt;&lt;&lt;&lt; Next change begins &gt;&gt;&gt;&gt;&gt;&gt;&gt;&gt;&gt;&gt;&gt;&gt;&gt;&gt;&gt;&gt;&gt;&gt;&gt;&gt;</w:t>
      </w:r>
    </w:p>
    <w:p w14:paraId="32E20CE2" w14:textId="77777777" w:rsidR="00BC5E9D" w:rsidRDefault="0095375E">
      <w:pPr>
        <w:pStyle w:val="Heading2"/>
        <w:rPr>
          <w:lang w:eastAsia="ko-KR"/>
        </w:rPr>
      </w:pPr>
      <w:r>
        <w:rPr>
          <w:lang w:eastAsia="ko-KR"/>
        </w:rPr>
        <w:t>5.3</w:t>
      </w:r>
      <w:r>
        <w:rPr>
          <w:lang w:eastAsia="ko-KR"/>
        </w:rPr>
        <w:tab/>
        <w:t>DL-SCH data transfer</w:t>
      </w:r>
      <w:bookmarkEnd w:id="35"/>
      <w:bookmarkEnd w:id="36"/>
      <w:bookmarkEnd w:id="37"/>
      <w:bookmarkEnd w:id="38"/>
      <w:bookmarkEnd w:id="39"/>
      <w:bookmarkEnd w:id="40"/>
    </w:p>
    <w:p w14:paraId="2515094E" w14:textId="77777777" w:rsidR="00BC5E9D" w:rsidRDefault="0095375E">
      <w:pPr>
        <w:pStyle w:val="Heading3"/>
        <w:rPr>
          <w:lang w:eastAsia="ko-KR"/>
        </w:rPr>
      </w:pPr>
      <w:bookmarkStart w:id="41" w:name="_Toc29239828"/>
      <w:bookmarkStart w:id="42" w:name="_Toc46490313"/>
      <w:bookmarkStart w:id="43" w:name="_Toc37296187"/>
      <w:bookmarkStart w:id="44" w:name="_Toc52796470"/>
      <w:bookmarkStart w:id="45" w:name="_Toc52752008"/>
      <w:bookmarkStart w:id="46" w:name="_Toc139032251"/>
      <w:r>
        <w:rPr>
          <w:lang w:eastAsia="ko-KR"/>
        </w:rPr>
        <w:t>5.3.1</w:t>
      </w:r>
      <w:r>
        <w:rPr>
          <w:lang w:eastAsia="ko-KR"/>
        </w:rPr>
        <w:tab/>
        <w:t>DL Assignment reception</w:t>
      </w:r>
      <w:bookmarkEnd w:id="41"/>
      <w:bookmarkEnd w:id="42"/>
      <w:bookmarkEnd w:id="43"/>
      <w:bookmarkEnd w:id="44"/>
      <w:bookmarkEnd w:id="45"/>
      <w:bookmarkEnd w:id="46"/>
    </w:p>
    <w:p w14:paraId="7F84CA02" w14:textId="77777777" w:rsidR="00687205" w:rsidRPr="00982682" w:rsidRDefault="00687205" w:rsidP="00687205">
      <w:pPr>
        <w:rPr>
          <w:lang w:eastAsia="ko-KR"/>
        </w:rPr>
      </w:pPr>
      <w:r w:rsidRPr="00982682">
        <w:rPr>
          <w:lang w:eastAsia="ko-KR"/>
        </w:rPr>
        <w:t>Downlink assignments received on the PDCCH both indicate that there is a transmission on a DL-SCH for a particular MAC entity and provide the relevant HARQ information.</w:t>
      </w:r>
    </w:p>
    <w:p w14:paraId="2446B586" w14:textId="77777777" w:rsidR="00687205" w:rsidRPr="00982682" w:rsidRDefault="00687205" w:rsidP="00687205">
      <w:pPr>
        <w:rPr>
          <w:noProof/>
        </w:rPr>
      </w:pPr>
      <w:r w:rsidRPr="00982682">
        <w:rPr>
          <w:noProof/>
        </w:rPr>
        <w:t>When the MAC entity has a C-RNTI</w:t>
      </w:r>
      <w:r w:rsidRPr="00982682">
        <w:rPr>
          <w:noProof/>
          <w:lang w:eastAsia="ko-KR"/>
        </w:rPr>
        <w:t>,</w:t>
      </w:r>
      <w:r w:rsidRPr="00982682">
        <w:rPr>
          <w:noProof/>
        </w:rPr>
        <w:t xml:space="preserve"> Temporary C-RNTI,</w:t>
      </w:r>
      <w:r w:rsidRPr="00982682">
        <w:rPr>
          <w:noProof/>
          <w:lang w:eastAsia="ko-KR"/>
        </w:rPr>
        <w:t xml:space="preserve"> CS-RNTI</w:t>
      </w:r>
      <w:r w:rsidRPr="00982682">
        <w:rPr>
          <w:lang w:eastAsia="ko-KR"/>
        </w:rPr>
        <w:t>, G-RNTI or G-CS-RNTI</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during which it monitors PDCCH and for each Serving Cell:</w:t>
      </w:r>
    </w:p>
    <w:p w14:paraId="47AEA6D4" w14:textId="77777777" w:rsidR="00687205" w:rsidRPr="00982682" w:rsidRDefault="00687205" w:rsidP="00687205">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and this Serving Cell has been received on the PDCCH for the MAC entity's C-RNTI, or Temporary C</w:t>
      </w:r>
      <w:r w:rsidRPr="00982682">
        <w:rPr>
          <w:noProof/>
        </w:rPr>
        <w:noBreakHyphen/>
        <w:t xml:space="preserve">RNTI, or G-RNTI </w:t>
      </w:r>
      <w:r w:rsidRPr="00982682">
        <w:rPr>
          <w:rFonts w:eastAsia="DengXian"/>
          <w:noProof/>
        </w:rPr>
        <w:t>configured for multicast MTCH</w:t>
      </w:r>
      <w:r w:rsidRPr="00982682">
        <w:rPr>
          <w:noProof/>
        </w:rPr>
        <w:t>:</w:t>
      </w:r>
    </w:p>
    <w:p w14:paraId="1242E1FE" w14:textId="77777777" w:rsidR="00687205" w:rsidRPr="00982682" w:rsidRDefault="00687205" w:rsidP="00687205">
      <w:pPr>
        <w:pStyle w:val="B2"/>
        <w:rPr>
          <w:noProof/>
        </w:rPr>
      </w:pPr>
      <w:r w:rsidRPr="00982682">
        <w:rPr>
          <w:noProof/>
          <w:lang w:eastAsia="ko-KR"/>
        </w:rPr>
        <w:t>2&gt;</w:t>
      </w:r>
      <w:r w:rsidRPr="00982682">
        <w:rPr>
          <w:noProof/>
        </w:rPr>
        <w:tab/>
        <w:t>if this is the first downlink assignment for this Temporary C-RNTI:</w:t>
      </w:r>
    </w:p>
    <w:p w14:paraId="2AE491FC" w14:textId="77777777" w:rsidR="00687205" w:rsidRPr="00982682" w:rsidRDefault="00687205" w:rsidP="00687205">
      <w:pPr>
        <w:pStyle w:val="B3"/>
        <w:rPr>
          <w:noProof/>
          <w:lang w:eastAsia="ko-KR"/>
        </w:rPr>
      </w:pPr>
      <w:r w:rsidRPr="00982682">
        <w:rPr>
          <w:noProof/>
          <w:lang w:eastAsia="ko-KR"/>
        </w:rPr>
        <w:t>3&gt;</w:t>
      </w:r>
      <w:r w:rsidRPr="00982682">
        <w:rPr>
          <w:noProof/>
        </w:rPr>
        <w:tab/>
        <w:t>consider the NDI to have been toggled</w:t>
      </w:r>
      <w:r w:rsidRPr="00982682">
        <w:rPr>
          <w:noProof/>
          <w:lang w:eastAsia="ko-KR"/>
        </w:rPr>
        <w:t>.</w:t>
      </w:r>
    </w:p>
    <w:p w14:paraId="1DC139AE"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982682">
        <w:rPr>
          <w:lang w:eastAsia="ko-KR"/>
        </w:rPr>
        <w:t xml:space="preserve"> or G-CS-RNTI,</w:t>
      </w:r>
      <w:r w:rsidRPr="00982682">
        <w:rPr>
          <w:noProof/>
          <w:lang w:eastAsia="ko-KR"/>
        </w:rPr>
        <w:t xml:space="preserve"> or a configured downlink assignment</w:t>
      </w:r>
      <w:r w:rsidRPr="00982682">
        <w:rPr>
          <w:lang w:eastAsia="ko-KR"/>
        </w:rPr>
        <w:t xml:space="preserve"> for unicast or MBS multicast</w:t>
      </w:r>
      <w:r w:rsidRPr="00982682">
        <w:rPr>
          <w:noProof/>
          <w:lang w:eastAsia="ko-KR"/>
        </w:rPr>
        <w:t>; or</w:t>
      </w:r>
    </w:p>
    <w:p w14:paraId="18CE867B" w14:textId="77777777" w:rsidR="00687205" w:rsidRPr="00982682" w:rsidRDefault="00687205" w:rsidP="00687205">
      <w:pPr>
        <w:pStyle w:val="B2"/>
        <w:rPr>
          <w:rFonts w:eastAsia="Malgun Gothic"/>
          <w:noProof/>
          <w:lang w:eastAsia="ko-KR"/>
        </w:rPr>
      </w:pPr>
      <w:r w:rsidRPr="00982682">
        <w:rPr>
          <w:noProof/>
          <w:lang w:eastAsia="ko-KR"/>
        </w:rPr>
        <w:t>2&gt;</w:t>
      </w:r>
      <w:r w:rsidRPr="00982682">
        <w:rPr>
          <w:noProof/>
          <w:lang w:eastAsia="ko-KR"/>
        </w:rPr>
        <w:tab/>
      </w:r>
      <w:r w:rsidRPr="00982682">
        <w:rPr>
          <w:lang w:eastAsia="ko-KR"/>
        </w:rPr>
        <w:t xml:space="preserve">if the downlink assignment is for the MAC entity's G-RNTI </w:t>
      </w:r>
      <w:r w:rsidRPr="00982682">
        <w:rPr>
          <w:rFonts w:eastAsia="DengXian"/>
          <w:noProof/>
        </w:rPr>
        <w:t>configured for multicast MTCH</w:t>
      </w:r>
      <w:r w:rsidRPr="00982682">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4609CDFD"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consider the NDI to have been toggled regardless of the value of the NDI.</w:t>
      </w:r>
    </w:p>
    <w:p w14:paraId="01302A52" w14:textId="756772C2" w:rsidR="00687205" w:rsidRPr="00982682" w:rsidRDefault="00687205" w:rsidP="00687205">
      <w:pPr>
        <w:pStyle w:val="B2"/>
        <w:rPr>
          <w:lang w:eastAsia="zh-CN"/>
        </w:rPr>
      </w:pPr>
      <w:r w:rsidRPr="00982682">
        <w:rPr>
          <w:lang w:eastAsia="zh-CN"/>
        </w:rPr>
        <w:t>2&gt;</w:t>
      </w:r>
      <w:r w:rsidRPr="00982682">
        <w:rPr>
          <w:lang w:eastAsia="zh-CN"/>
        </w:rPr>
        <w:tab/>
        <w:t xml:space="preserve">stop the </w:t>
      </w:r>
      <w:r w:rsidRPr="00982682">
        <w:rPr>
          <w:i/>
          <w:lang w:eastAsia="zh-CN"/>
        </w:rPr>
        <w:t>cg-SDT-</w:t>
      </w:r>
      <w:proofErr w:type="spellStart"/>
      <w:r w:rsidRPr="00982682">
        <w:rPr>
          <w:i/>
          <w:lang w:eastAsia="zh-CN"/>
        </w:rPr>
        <w:t>RetransmissionTimer</w:t>
      </w:r>
      <w:proofErr w:type="spellEnd"/>
      <w:r w:rsidRPr="00982682">
        <w:rPr>
          <w:lang w:eastAsia="zh-CN"/>
        </w:rPr>
        <w:t>, if it is running,</w:t>
      </w:r>
      <w:r w:rsidRPr="00982682">
        <w:rPr>
          <w:iCs/>
          <w:lang w:eastAsia="zh-CN"/>
        </w:rPr>
        <w:t xml:space="preserve"> </w:t>
      </w:r>
      <w:r w:rsidRPr="00982682">
        <w:rPr>
          <w:lang w:eastAsia="zh-CN"/>
        </w:rPr>
        <w:t>for the corresponding HARQ process for initial transmission with CCCH message;</w:t>
      </w:r>
    </w:p>
    <w:p w14:paraId="2FD4433D" w14:textId="77777777" w:rsidR="00687205" w:rsidRDefault="00687205" w:rsidP="00687205">
      <w:pPr>
        <w:pStyle w:val="B2"/>
        <w:rPr>
          <w:ins w:id="47" w:author="RAN2#123bis" w:date="2023-10-27T10:07:00Z"/>
          <w:lang w:eastAsia="zh-CN"/>
        </w:rPr>
      </w:pPr>
      <w:r w:rsidRPr="00982682">
        <w:rPr>
          <w:lang w:eastAsia="zh-CN"/>
        </w:rPr>
        <w:t>2&gt;</w:t>
      </w:r>
      <w:r w:rsidRPr="00982682">
        <w:rPr>
          <w:lang w:eastAsia="zh-CN"/>
        </w:rPr>
        <w:tab/>
        <w:t xml:space="preserve">stop the </w:t>
      </w:r>
      <w:proofErr w:type="spellStart"/>
      <w:r w:rsidRPr="00982682">
        <w:rPr>
          <w:i/>
          <w:iCs/>
          <w:lang w:eastAsia="zh-CN"/>
        </w:rPr>
        <w:t>configuredGrantTimer</w:t>
      </w:r>
      <w:proofErr w:type="spellEnd"/>
      <w:r w:rsidRPr="00982682">
        <w:rPr>
          <w:lang w:eastAsia="zh-CN"/>
        </w:rPr>
        <w:t xml:space="preserve">, if it is running, for the corresponding HARQ process for initial transmission with CCCH </w:t>
      </w:r>
      <w:proofErr w:type="gramStart"/>
      <w:r w:rsidRPr="00982682">
        <w:rPr>
          <w:lang w:eastAsia="zh-CN"/>
        </w:rPr>
        <w:t>message;</w:t>
      </w:r>
      <w:proofErr w:type="gramEnd"/>
    </w:p>
    <w:p w14:paraId="18972901" w14:textId="77777777" w:rsidR="00E66BE9" w:rsidRDefault="00E66BE9" w:rsidP="00E66BE9">
      <w:pPr>
        <w:pStyle w:val="B2"/>
        <w:rPr>
          <w:ins w:id="48" w:author="RAN2#123bis" w:date="2023-10-27T10:07:00Z"/>
        </w:rPr>
      </w:pPr>
      <w:ins w:id="49" w:author="RAN2#123bis" w:date="2023-10-27T10:07:00Z">
        <w:r>
          <w:rPr>
            <w:lang w:eastAsia="zh-CN"/>
          </w:rPr>
          <w:t xml:space="preserve">2&gt; </w:t>
        </w:r>
        <w:r>
          <w:rPr>
            <w:lang w:eastAsia="ko-KR"/>
          </w:rPr>
          <w:t xml:space="preserve">if the MAC entity is configured with </w:t>
        </w:r>
        <w:proofErr w:type="spellStart"/>
        <w:r>
          <w:rPr>
            <w:i/>
            <w:iCs/>
          </w:rPr>
          <w:t>rach-LessHO</w:t>
        </w:r>
        <w:proofErr w:type="spellEnd"/>
        <w:r w:rsidRPr="00853329">
          <w:t>:</w:t>
        </w:r>
        <w:r>
          <w:t xml:space="preserve"> </w:t>
        </w:r>
      </w:ins>
    </w:p>
    <w:p w14:paraId="7A0CBB04" w14:textId="77777777" w:rsidR="00E66BE9" w:rsidRDefault="00E66BE9" w:rsidP="00E66BE9">
      <w:pPr>
        <w:pStyle w:val="B3"/>
        <w:rPr>
          <w:ins w:id="50" w:author="RAN2#123bis" w:date="2023-10-27T10:07:00Z"/>
          <w:noProof/>
          <w:lang w:eastAsia="ko-KR"/>
        </w:rPr>
      </w:pPr>
      <w:ins w:id="51" w:author="RAN2#123bis" w:date="2023-10-27T10:07:00Z">
        <w:r>
          <w:rPr>
            <w:noProof/>
            <w:lang w:eastAsia="ko-KR"/>
          </w:rPr>
          <w:t xml:space="preserve">3&gt; </w:t>
        </w:r>
        <w:r>
          <w:rPr>
            <w:noProof/>
          </w:rPr>
          <w:t xml:space="preserve">if </w:t>
        </w:r>
        <w:r>
          <w:rPr>
            <w:noProof/>
            <w:lang w:eastAsia="ko-KR"/>
          </w:rPr>
          <w:t xml:space="preserve">the </w:t>
        </w:r>
        <w:r>
          <w:rPr>
            <w:noProof/>
          </w:rPr>
          <w:t>downlink assignment</w:t>
        </w:r>
        <w:r>
          <w:rPr>
            <w:noProof/>
            <w:lang w:eastAsia="ko-KR"/>
          </w:rPr>
          <w:t xml:space="preserve"> </w:t>
        </w:r>
        <w:r>
          <w:rPr>
            <w:noProof/>
          </w:rPr>
          <w:t>has been received on the PDCCH for the MAC entity's C-RNTI</w:t>
        </w:r>
        <w:r w:rsidRPr="00F03F26">
          <w:rPr>
            <w:noProof/>
          </w:rPr>
          <w:t xml:space="preserve"> </w:t>
        </w:r>
        <w:r>
          <w:rPr>
            <w:noProof/>
          </w:rPr>
          <w:t xml:space="preserve">after </w:t>
        </w:r>
        <w:r>
          <w:rPr>
            <w:noProof/>
            <w:lang w:eastAsia="ko-KR"/>
          </w:rPr>
          <w:t xml:space="preserve">the first </w:t>
        </w:r>
        <w:r>
          <w:rPr>
            <w:lang w:eastAsia="ko-KR"/>
          </w:rPr>
          <w:t xml:space="preserve">PUSCH </w:t>
        </w:r>
        <w:r>
          <w:rPr>
            <w:noProof/>
            <w:lang w:eastAsia="ko-KR"/>
          </w:rPr>
          <w:t>transmission to the Serving Cell</w:t>
        </w:r>
        <w:r>
          <w:rPr>
            <w:noProof/>
          </w:rPr>
          <w:t>; and</w:t>
        </w:r>
      </w:ins>
    </w:p>
    <w:p w14:paraId="556F765F" w14:textId="77777777" w:rsidR="00E66BE9" w:rsidRDefault="00E66BE9" w:rsidP="00E66BE9">
      <w:pPr>
        <w:pStyle w:val="B3"/>
        <w:rPr>
          <w:ins w:id="52" w:author="RAN2#123bis" w:date="2023-10-27T10:07:00Z"/>
          <w:noProof/>
          <w:lang w:eastAsia="ko-KR"/>
        </w:rPr>
      </w:pPr>
      <w:ins w:id="53" w:author="RAN2#123bis" w:date="2023-10-27T10:07:00Z">
        <w:r>
          <w:rPr>
            <w:noProof/>
            <w:lang w:eastAsia="ko-KR"/>
          </w:rPr>
          <w:t>3&gt; if the downlink assignment is for a new transmission:</w:t>
        </w:r>
      </w:ins>
    </w:p>
    <w:p w14:paraId="137392A8" w14:textId="02CC2822" w:rsidR="00E66BE9" w:rsidRPr="00982682" w:rsidRDefault="00E66BE9" w:rsidP="00E66BE9">
      <w:pPr>
        <w:pStyle w:val="B4"/>
        <w:rPr>
          <w:noProof/>
          <w:lang w:eastAsia="ko-KR"/>
        </w:rPr>
      </w:pPr>
      <w:ins w:id="54" w:author="RAN2#123bis" w:date="2023-10-27T10:07:00Z">
        <w:r>
          <w:rPr>
            <w:noProof/>
            <w:lang w:eastAsia="ko-KR"/>
          </w:rPr>
          <w:t>4&gt;</w:t>
        </w:r>
        <w:r>
          <w:rPr>
            <w:noProof/>
            <w:lang w:eastAsia="ko-KR"/>
          </w:rPr>
          <w:tab/>
          <w:t>indicate to upper layer</w:t>
        </w:r>
      </w:ins>
      <w:ins w:id="55" w:author="RAN2#123bis" w:date="2023-10-27T10:20:00Z">
        <w:r w:rsidR="00DD2D57">
          <w:rPr>
            <w:noProof/>
            <w:lang w:eastAsia="ko-KR"/>
          </w:rPr>
          <w:t>s</w:t>
        </w:r>
      </w:ins>
      <w:ins w:id="56" w:author="RAN2#123bis" w:date="2023-10-27T10:07:00Z">
        <w:r>
          <w:rPr>
            <w:noProof/>
            <w:lang w:eastAsia="ko-KR"/>
          </w:rPr>
          <w:t xml:space="preserve"> the successful completion of RACH-less handover.</w:t>
        </w:r>
      </w:ins>
    </w:p>
    <w:p w14:paraId="7D243E85" w14:textId="43876A23" w:rsidR="00687205" w:rsidRPr="00982682" w:rsidRDefault="00687205" w:rsidP="00687205">
      <w:pPr>
        <w:pStyle w:val="B2"/>
        <w:rPr>
          <w:noProof/>
          <w:lang w:eastAsia="ko-KR"/>
        </w:rPr>
      </w:pPr>
      <w:r w:rsidRPr="00982682">
        <w:rPr>
          <w:noProof/>
          <w:lang w:eastAsia="ko-KR"/>
        </w:rPr>
        <w:t>2&gt;</w:t>
      </w:r>
      <w:r w:rsidRPr="00982682">
        <w:rPr>
          <w:noProof/>
        </w:rPr>
        <w:tab/>
        <w:t>indicate the presence of a downlink assignment and deliver the associated HARQ information to the HARQ entity</w:t>
      </w:r>
      <w:r w:rsidRPr="00982682">
        <w:rPr>
          <w:noProof/>
          <w:lang w:eastAsia="ko-KR"/>
        </w:rPr>
        <w:t>.</w:t>
      </w:r>
    </w:p>
    <w:p w14:paraId="727F64F8" w14:textId="77777777" w:rsidR="00687205" w:rsidRPr="00982682" w:rsidRDefault="00687205" w:rsidP="00687205">
      <w:pPr>
        <w:pStyle w:val="B1"/>
        <w:rPr>
          <w:noProof/>
          <w:lang w:eastAsia="ko-KR"/>
        </w:rPr>
      </w:pPr>
      <w:r w:rsidRPr="00982682">
        <w:rPr>
          <w:noProof/>
          <w:lang w:eastAsia="ko-KR"/>
        </w:rPr>
        <w:t>1&gt;</w:t>
      </w:r>
      <w:r w:rsidRPr="00982682">
        <w:rPr>
          <w:noProof/>
          <w:lang w:eastAsia="ko-KR"/>
        </w:rPr>
        <w:tab/>
        <w:t xml:space="preserve">else if a downlink assignment for this PDCCH occasion has been received for this Serving Cell on the PDCCH for the MAC entity's CS-RNTI </w:t>
      </w:r>
      <w:r w:rsidRPr="00982682">
        <w:rPr>
          <w:lang w:eastAsia="ko-KR"/>
        </w:rPr>
        <w:t>or G-CS-RNTI</w:t>
      </w:r>
      <w:r w:rsidRPr="00982682">
        <w:rPr>
          <w:noProof/>
          <w:lang w:eastAsia="ko-KR"/>
        </w:rPr>
        <w:t>:</w:t>
      </w:r>
    </w:p>
    <w:p w14:paraId="1C516EDD"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NDI in the received HARQ information is 1:</w:t>
      </w:r>
    </w:p>
    <w:p w14:paraId="7B16D5FE"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361C7CF1"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indicate the presence of a downlink assignment for this Serving Cell and deliver the associated HARQ information to the HARQ entity.</w:t>
      </w:r>
    </w:p>
    <w:p w14:paraId="7DF1F334"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NDI in the received HARQ information is 0:</w:t>
      </w:r>
    </w:p>
    <w:p w14:paraId="460C00EF"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if PDCCH contents indicate SPS deactivation:</w:t>
      </w:r>
    </w:p>
    <w:p w14:paraId="558CB228" w14:textId="77777777" w:rsidR="00687205" w:rsidRPr="00982682" w:rsidRDefault="00687205" w:rsidP="00687205">
      <w:pPr>
        <w:pStyle w:val="B4"/>
        <w:rPr>
          <w:noProof/>
          <w:lang w:eastAsia="ko-KR"/>
        </w:rPr>
      </w:pPr>
      <w:r w:rsidRPr="00982682">
        <w:rPr>
          <w:noProof/>
          <w:lang w:eastAsia="ko-KR"/>
        </w:rPr>
        <w:lastRenderedPageBreak/>
        <w:t>4&gt;</w:t>
      </w:r>
      <w:r w:rsidRPr="00982682">
        <w:rPr>
          <w:noProof/>
          <w:lang w:eastAsia="ko-KR"/>
        </w:rPr>
        <w:tab/>
        <w:t>clear the configured downlink assignment for this Serving Cell (if any);</w:t>
      </w:r>
    </w:p>
    <w:p w14:paraId="119B8080" w14:textId="77777777" w:rsidR="00687205" w:rsidRPr="00982682" w:rsidRDefault="00687205" w:rsidP="00687205">
      <w:pPr>
        <w:pStyle w:val="B4"/>
        <w:rPr>
          <w:noProof/>
          <w:lang w:eastAsia="ko-KR"/>
        </w:rPr>
      </w:pPr>
      <w:r w:rsidRPr="00982682">
        <w:rPr>
          <w:noProof/>
          <w:lang w:eastAsia="ko-KR"/>
        </w:rPr>
        <w:t>4&gt;</w:t>
      </w:r>
      <w:r w:rsidRPr="00982682">
        <w:rPr>
          <w:noProof/>
          <w:lang w:eastAsia="ko-KR"/>
        </w:rPr>
        <w:tab/>
        <w:t xml:space="preserve">if the </w:t>
      </w:r>
      <w:r w:rsidRPr="00982682">
        <w:rPr>
          <w:i/>
          <w:noProof/>
          <w:lang w:eastAsia="ko-KR"/>
        </w:rPr>
        <w:t>timeAlignmentTimer</w:t>
      </w:r>
      <w:r w:rsidRPr="00982682">
        <w:rPr>
          <w:noProof/>
          <w:lang w:eastAsia="ko-KR"/>
        </w:rPr>
        <w:t>, associated with the TAG containing the Serving Cell on which the HARQ feedback is to be transmitted, is running:</w:t>
      </w:r>
    </w:p>
    <w:p w14:paraId="159D6B6B" w14:textId="77777777" w:rsidR="00687205" w:rsidRPr="00982682" w:rsidRDefault="00687205" w:rsidP="00687205">
      <w:pPr>
        <w:pStyle w:val="B5"/>
        <w:rPr>
          <w:noProof/>
          <w:lang w:eastAsia="ko-KR"/>
        </w:rPr>
      </w:pPr>
      <w:r w:rsidRPr="00982682">
        <w:rPr>
          <w:noProof/>
          <w:lang w:eastAsia="ko-KR"/>
        </w:rPr>
        <w:t>5&gt;</w:t>
      </w:r>
      <w:r w:rsidRPr="00982682">
        <w:rPr>
          <w:noProof/>
          <w:lang w:eastAsia="ko-KR"/>
        </w:rPr>
        <w:tab/>
        <w:t>indicate a positive acknowledgement for the SPS deactivation to the physical layer.</w:t>
      </w:r>
    </w:p>
    <w:p w14:paraId="532EB532"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else if PDCCH content indicates SPS activation:</w:t>
      </w:r>
    </w:p>
    <w:p w14:paraId="41EA2A63" w14:textId="77777777" w:rsidR="00687205" w:rsidRPr="00982682" w:rsidRDefault="00687205" w:rsidP="00687205">
      <w:pPr>
        <w:pStyle w:val="B4"/>
        <w:rPr>
          <w:noProof/>
          <w:lang w:eastAsia="ko-KR"/>
        </w:rPr>
      </w:pPr>
      <w:r w:rsidRPr="00982682">
        <w:rPr>
          <w:noProof/>
          <w:lang w:eastAsia="ko-KR"/>
        </w:rPr>
        <w:t>4&gt;</w:t>
      </w:r>
      <w:r w:rsidRPr="00982682">
        <w:rPr>
          <w:noProof/>
          <w:lang w:eastAsia="ko-KR"/>
        </w:rPr>
        <w:tab/>
        <w:t>store the downlink assignment for this Serving Cell and the associated HARQ information as configured downlink assignment;</w:t>
      </w:r>
    </w:p>
    <w:p w14:paraId="315BF4D0" w14:textId="3B2EAC98" w:rsidR="00BC5E9D" w:rsidRDefault="00687205" w:rsidP="00687205">
      <w:pPr>
        <w:pStyle w:val="B4"/>
        <w:rPr>
          <w:noProof/>
          <w:lang w:eastAsia="ko-KR"/>
        </w:rPr>
      </w:pPr>
      <w:r w:rsidRPr="00982682">
        <w:rPr>
          <w:noProof/>
          <w:lang w:eastAsia="ko-KR"/>
        </w:rPr>
        <w:t>4&gt;</w:t>
      </w:r>
      <w:r w:rsidRPr="00982682">
        <w:rPr>
          <w:noProof/>
          <w:lang w:eastAsia="ko-KR"/>
        </w:rPr>
        <w:tab/>
        <w:t>initialise or re-initialise the configured downlink assignment for this Serving Cell to start in the associated PDSCH duration and to recur according to rules in clause 5.8.1 or in clause 5.8.1a;</w:t>
      </w:r>
    </w:p>
    <w:p w14:paraId="3A3CADB9" w14:textId="77777777" w:rsidR="00FD015E" w:rsidRPr="00982682" w:rsidRDefault="00FD015E" w:rsidP="00FD015E">
      <w:pPr>
        <w:rPr>
          <w:noProof/>
          <w:lang w:eastAsia="ko-KR"/>
        </w:rPr>
      </w:pPr>
      <w:bookmarkStart w:id="57" w:name="_Toc29239833"/>
      <w:bookmarkStart w:id="58" w:name="_Toc37296192"/>
      <w:bookmarkStart w:id="59" w:name="_Toc46490318"/>
      <w:bookmarkStart w:id="60" w:name="_Toc52752013"/>
      <w:bookmarkStart w:id="61" w:name="_Toc52796475"/>
      <w:bookmarkStart w:id="62" w:name="_Toc131023398"/>
      <w:r w:rsidRPr="00982682">
        <w:rPr>
          <w:noProof/>
          <w:lang w:eastAsia="ko-KR"/>
        </w:rPr>
        <w:t>For each Serving Cell and each configured downlink assignment, if configured and activated, the MAC entity shall:</w:t>
      </w:r>
    </w:p>
    <w:p w14:paraId="44E15E69" w14:textId="77777777" w:rsidR="00FD015E" w:rsidRPr="00982682" w:rsidRDefault="00FD015E" w:rsidP="00FD015E">
      <w:pPr>
        <w:pStyle w:val="B1"/>
        <w:rPr>
          <w:noProof/>
          <w:lang w:eastAsia="ko-KR"/>
        </w:rPr>
      </w:pPr>
      <w:r w:rsidRPr="00982682">
        <w:rPr>
          <w:noProof/>
          <w:lang w:eastAsia="ko-KR"/>
        </w:rPr>
        <w:t>1&gt;</w:t>
      </w:r>
      <w:r w:rsidRPr="00982682">
        <w:rPr>
          <w:noProof/>
          <w:lang w:eastAsia="ko-KR"/>
        </w:rPr>
        <w:tab/>
        <w:t>if the PDSCH duration of the configured downlink assignment does not overlap with the PDSCH duration of a downlink assignment received on the PDCCH for this Serving Cell:</w:t>
      </w:r>
    </w:p>
    <w:p w14:paraId="14EFB192"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instruct the physical layer to receive, in this PDSCH duration, transport block on the DL-SCH according to the configured downlink assignment and to deliver it to the HARQ entity;</w:t>
      </w:r>
    </w:p>
    <w:p w14:paraId="4A7BF632"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set the HARQ Process ID to the HARQ Process ID associated with this PDSCH duration;</w:t>
      </w:r>
    </w:p>
    <w:p w14:paraId="10A0B2EF"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consider the NDI bit for the corresponding HARQ process to have been toggled;</w:t>
      </w:r>
    </w:p>
    <w:p w14:paraId="7FFD3B55"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indicate the presence of a configured downlink assignment and deliver the stored HARQ information to the HARQ entity.</w:t>
      </w:r>
    </w:p>
    <w:p w14:paraId="30DA3B25" w14:textId="77777777" w:rsidR="00FD015E" w:rsidRPr="00982682" w:rsidRDefault="00FD015E" w:rsidP="00FD015E">
      <w:pPr>
        <w:rPr>
          <w:lang w:eastAsia="ko-KR"/>
        </w:rPr>
      </w:pPr>
      <w:r w:rsidRPr="00982682">
        <w:rPr>
          <w:lang w:eastAsia="ko-KR"/>
        </w:rPr>
        <w:t xml:space="preserve">For configured downlink assignments </w:t>
      </w:r>
      <w:r w:rsidRPr="00982682">
        <w:rPr>
          <w:noProof/>
          <w:lang w:eastAsia="ko-KR"/>
        </w:rPr>
        <w:t xml:space="preserve">without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3F1BB94E" w14:textId="77777777" w:rsidR="00FD015E" w:rsidRPr="00982682" w:rsidRDefault="00FD015E" w:rsidP="00FD015E">
      <w:pPr>
        <w:pStyle w:val="EQ"/>
        <w:rPr>
          <w:lang w:eastAsia="ko-KR"/>
        </w:rPr>
      </w:pPr>
      <w:r w:rsidRPr="00982682">
        <w:rPr>
          <w:lang w:eastAsia="ko-KR"/>
        </w:rPr>
        <w:tab/>
        <w:t>HARQ Process ID = [floor (</w:t>
      </w:r>
      <w:proofErr w:type="spellStart"/>
      <w:r w:rsidRPr="00982682">
        <w:rPr>
          <w:lang w:eastAsia="ko-KR"/>
        </w:rPr>
        <w:t>CURRENT_slot</w:t>
      </w:r>
      <w:proofErr w:type="spellEnd"/>
      <w:r w:rsidRPr="00982682">
        <w:rPr>
          <w:lang w:eastAsia="ko-KR"/>
        </w:rPr>
        <w:t xml:space="preserve"> × 10 / (</w:t>
      </w:r>
      <w:proofErr w:type="spellStart"/>
      <w:r w:rsidRPr="00982682">
        <w:rPr>
          <w:i/>
          <w:lang w:eastAsia="ko-KR"/>
        </w:rPr>
        <w:t>numberOfSlotsPerFrame</w:t>
      </w:r>
      <w:proofErr w:type="spellEnd"/>
      <w:r w:rsidRPr="00982682">
        <w:rPr>
          <w:lang w:eastAsia="ko-KR"/>
        </w:rPr>
        <w:t xml:space="preserve"> × </w:t>
      </w:r>
      <w:r w:rsidRPr="00982682">
        <w:rPr>
          <w:i/>
          <w:lang w:eastAsia="ko-KR"/>
        </w:rPr>
        <w:t>periodicity</w:t>
      </w:r>
      <w:r w:rsidRPr="00982682">
        <w:rPr>
          <w:lang w:eastAsia="ko-KR"/>
        </w:rPr>
        <w:t>))]</w:t>
      </w:r>
      <w:r w:rsidRPr="00982682">
        <w:rPr>
          <w:lang w:eastAsia="ko-KR"/>
        </w:rPr>
        <w:br/>
      </w:r>
      <w:r w:rsidRPr="00982682">
        <w:rPr>
          <w:lang w:eastAsia="ko-KR"/>
        </w:rPr>
        <w:tab/>
        <w:t xml:space="preserve">modulo </w:t>
      </w:r>
      <w:proofErr w:type="spellStart"/>
      <w:r w:rsidRPr="00982682">
        <w:rPr>
          <w:i/>
          <w:lang w:eastAsia="ko-KR"/>
        </w:rPr>
        <w:t>nrofHARQ</w:t>
      </w:r>
      <w:proofErr w:type="spellEnd"/>
      <w:r w:rsidRPr="00982682">
        <w:rPr>
          <w:i/>
          <w:lang w:eastAsia="ko-KR"/>
        </w:rPr>
        <w:t>-Processes</w:t>
      </w:r>
    </w:p>
    <w:p w14:paraId="25A0CE63" w14:textId="77777777" w:rsidR="00FD015E" w:rsidRPr="00982682" w:rsidRDefault="00FD015E" w:rsidP="00FD015E">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251A78C5" w14:textId="77777777" w:rsidR="00FD015E" w:rsidRPr="00982682" w:rsidRDefault="00FD015E" w:rsidP="00FD015E">
      <w:pPr>
        <w:rPr>
          <w:lang w:eastAsia="ko-KR"/>
        </w:rPr>
      </w:pPr>
      <w:r w:rsidRPr="00982682">
        <w:rPr>
          <w:lang w:eastAsia="ko-KR"/>
        </w:rPr>
        <w:t xml:space="preserve">For configured downlink assignments </w:t>
      </w:r>
      <w:r w:rsidRPr="00982682">
        <w:rPr>
          <w:noProof/>
          <w:lang w:eastAsia="ko-KR"/>
        </w:rPr>
        <w:t xml:space="preserve">with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0397D804" w14:textId="77777777" w:rsidR="00FD015E" w:rsidRPr="00982682" w:rsidRDefault="00FD015E" w:rsidP="00FD015E">
      <w:pPr>
        <w:pStyle w:val="EQ"/>
        <w:rPr>
          <w:lang w:eastAsia="ko-KR"/>
        </w:rPr>
      </w:pPr>
      <w:r w:rsidRPr="00982682">
        <w:rPr>
          <w:lang w:eastAsia="ko-KR"/>
        </w:rPr>
        <w:tab/>
        <w:t>HARQ Process ID = [floor (</w:t>
      </w:r>
      <w:proofErr w:type="spellStart"/>
      <w:r w:rsidRPr="00982682">
        <w:rPr>
          <w:lang w:eastAsia="ko-KR"/>
        </w:rPr>
        <w:t>CURRENT_slot</w:t>
      </w:r>
      <w:proofErr w:type="spellEnd"/>
      <w:r w:rsidRPr="00982682">
        <w:rPr>
          <w:lang w:eastAsia="ko-KR"/>
        </w:rPr>
        <w:t xml:space="preserve"> × 10 / (</w:t>
      </w:r>
      <w:proofErr w:type="spellStart"/>
      <w:r w:rsidRPr="00982682">
        <w:rPr>
          <w:i/>
          <w:lang w:eastAsia="ko-KR"/>
        </w:rPr>
        <w:t>numberOfSlotsPerFrame</w:t>
      </w:r>
      <w:proofErr w:type="spellEnd"/>
      <w:r w:rsidRPr="00982682">
        <w:rPr>
          <w:lang w:eastAsia="ko-KR"/>
        </w:rPr>
        <w:t xml:space="preserve"> × </w:t>
      </w:r>
      <w:r w:rsidRPr="00982682">
        <w:rPr>
          <w:i/>
          <w:lang w:eastAsia="ko-KR"/>
        </w:rPr>
        <w:t>periodicity</w:t>
      </w:r>
      <w:r w:rsidRPr="00982682">
        <w:rPr>
          <w:iCs/>
          <w:lang w:eastAsia="ko-KR"/>
        </w:rPr>
        <w:t>)</w:t>
      </w:r>
      <w:r w:rsidRPr="00982682">
        <w:rPr>
          <w:lang w:eastAsia="ko-KR"/>
        </w:rPr>
        <w:t>)]</w:t>
      </w:r>
      <w:r w:rsidRPr="00982682">
        <w:rPr>
          <w:lang w:eastAsia="ko-KR"/>
        </w:rPr>
        <w:br/>
      </w:r>
      <w:r w:rsidRPr="00982682">
        <w:rPr>
          <w:lang w:eastAsia="ko-KR"/>
        </w:rPr>
        <w:tab/>
        <w:t xml:space="preserve">modulo </w:t>
      </w:r>
      <w:proofErr w:type="spellStart"/>
      <w:r w:rsidRPr="00982682">
        <w:rPr>
          <w:i/>
          <w:lang w:eastAsia="ko-KR"/>
        </w:rPr>
        <w:t>nrofHARQ</w:t>
      </w:r>
      <w:proofErr w:type="spellEnd"/>
      <w:r w:rsidRPr="00982682">
        <w:rPr>
          <w:i/>
          <w:lang w:eastAsia="ko-KR"/>
        </w:rPr>
        <w:t>-Processes</w:t>
      </w:r>
      <w:r w:rsidRPr="00982682">
        <w:rPr>
          <w:lang w:eastAsia="ko-KR"/>
        </w:rPr>
        <w:t xml:space="preserve"> + </w:t>
      </w:r>
      <w:proofErr w:type="spellStart"/>
      <w:r w:rsidRPr="00982682">
        <w:rPr>
          <w:i/>
          <w:lang w:eastAsia="ko-KR"/>
        </w:rPr>
        <w:t>harq</w:t>
      </w:r>
      <w:proofErr w:type="spellEnd"/>
      <w:r w:rsidRPr="00982682">
        <w:rPr>
          <w:i/>
          <w:lang w:eastAsia="ko-KR"/>
        </w:rPr>
        <w:t>-</w:t>
      </w:r>
      <w:proofErr w:type="spellStart"/>
      <w:r w:rsidRPr="00982682">
        <w:rPr>
          <w:i/>
          <w:lang w:eastAsia="ko-KR"/>
        </w:rPr>
        <w:t>ProcID</w:t>
      </w:r>
      <w:proofErr w:type="spellEnd"/>
      <w:r w:rsidRPr="00982682">
        <w:rPr>
          <w:i/>
          <w:lang w:eastAsia="ko-KR"/>
        </w:rPr>
        <w:t>-Offset</w:t>
      </w:r>
    </w:p>
    <w:p w14:paraId="7346B8A3" w14:textId="77777777" w:rsidR="00FD015E" w:rsidRPr="00982682" w:rsidRDefault="00FD015E" w:rsidP="00FD015E">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7B264557" w14:textId="77777777" w:rsidR="00FD015E" w:rsidRPr="00982682" w:rsidRDefault="00FD015E" w:rsidP="00FD015E">
      <w:pPr>
        <w:pStyle w:val="NO"/>
        <w:rPr>
          <w:lang w:eastAsia="ko-KR"/>
        </w:rPr>
      </w:pPr>
      <w:r w:rsidRPr="00982682">
        <w:rPr>
          <w:rFonts w:eastAsiaTheme="minorEastAsia"/>
          <w:lang w:eastAsia="ko-KR"/>
        </w:rPr>
        <w:t>NOTE 1:</w:t>
      </w:r>
      <w:r w:rsidRPr="00982682">
        <w:rPr>
          <w:rFonts w:eastAsiaTheme="minorEastAsia"/>
          <w:lang w:eastAsia="ko-KR"/>
        </w:rPr>
        <w:tab/>
      </w:r>
      <w:r w:rsidRPr="00982682">
        <w:rPr>
          <w:rFonts w:eastAsiaTheme="minorEastAsia"/>
          <w:noProof/>
          <w:lang w:eastAsia="ko-KR"/>
        </w:rPr>
        <w:t>In case of unaligned SFN across carriers in a cell group, the SFN of the concerned Serving Cell is used to calculate the HARQ Process ID used for configured downlink assignments.</w:t>
      </w:r>
    </w:p>
    <w:p w14:paraId="063F0BD3" w14:textId="77777777" w:rsidR="00FD015E" w:rsidRPr="00982682" w:rsidRDefault="00FD015E" w:rsidP="00FD015E">
      <w:pPr>
        <w:pStyle w:val="NO"/>
        <w:rPr>
          <w:noProof/>
          <w:lang w:eastAsia="ko-KR"/>
        </w:rPr>
      </w:pPr>
      <w:r w:rsidRPr="00982682">
        <w:rPr>
          <w:noProof/>
          <w:lang w:eastAsia="ko-KR"/>
        </w:rPr>
        <w:t>NOTE 2:</w:t>
      </w:r>
      <w:r w:rsidRPr="00982682">
        <w:rPr>
          <w:noProof/>
          <w:lang w:eastAsia="ko-KR"/>
        </w:rPr>
        <w:tab/>
        <w:t xml:space="preserve">CURRENT_slot refers to the slot index of the first transmission occasion of a bundle of configured </w:t>
      </w:r>
      <w:r w:rsidRPr="00982682">
        <w:rPr>
          <w:lang w:eastAsia="ko-KR"/>
        </w:rPr>
        <w:t>downlink assignment</w:t>
      </w:r>
      <w:r w:rsidRPr="00982682">
        <w:rPr>
          <w:noProof/>
          <w:lang w:eastAsia="ko-KR"/>
        </w:rPr>
        <w:t>.</w:t>
      </w:r>
    </w:p>
    <w:p w14:paraId="3BB562D0" w14:textId="77777777" w:rsidR="00FD015E" w:rsidRPr="00982682" w:rsidRDefault="00FD015E" w:rsidP="00FD015E">
      <w:pPr>
        <w:rPr>
          <w:noProof/>
        </w:rPr>
      </w:pPr>
      <w:r w:rsidRPr="00982682">
        <w:rPr>
          <w:noProof/>
        </w:rPr>
        <w:t>When the MAC entity needs to read BCCH, the MAC entity may, based on the scheduling information from RRC:</w:t>
      </w:r>
    </w:p>
    <w:p w14:paraId="389C9224"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SI-RNTI;</w:t>
      </w:r>
    </w:p>
    <w:p w14:paraId="699F3AFA" w14:textId="77777777" w:rsidR="00FD015E" w:rsidRPr="00982682" w:rsidRDefault="00FD015E" w:rsidP="00FD015E">
      <w:pPr>
        <w:pStyle w:val="B2"/>
        <w:rPr>
          <w:noProof/>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w:t>
      </w:r>
      <w:r w:rsidRPr="00982682">
        <w:rPr>
          <w:noProof/>
        </w:rPr>
        <w:t>for the dedicated broadcast HARQ process to the HARQ entity.</w:t>
      </w:r>
    </w:p>
    <w:p w14:paraId="1CA6891A" w14:textId="77777777" w:rsidR="00FD015E" w:rsidRPr="00982682" w:rsidRDefault="00FD015E" w:rsidP="00FD015E">
      <w:pPr>
        <w:rPr>
          <w:noProof/>
        </w:rPr>
      </w:pPr>
      <w:r w:rsidRPr="00982682">
        <w:rPr>
          <w:noProof/>
        </w:rPr>
        <w:t>When the MAC entity needs to read MCCH, the MAC entity may, based on the scheduling information from RRC:</w:t>
      </w:r>
    </w:p>
    <w:p w14:paraId="3BE65CB9"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MCCH-RNTI:</w:t>
      </w:r>
    </w:p>
    <w:p w14:paraId="0F7FFA7B" w14:textId="77777777" w:rsidR="00FD015E" w:rsidRPr="00982682" w:rsidRDefault="00FD015E" w:rsidP="00FD015E">
      <w:pPr>
        <w:pStyle w:val="B2"/>
        <w:rPr>
          <w:rFonts w:eastAsia="SimSun"/>
          <w:noProof/>
          <w:lang w:eastAsia="zh-CN"/>
        </w:rPr>
      </w:pPr>
      <w:r w:rsidRPr="00982682">
        <w:rPr>
          <w:noProof/>
          <w:lang w:eastAsia="ko-KR"/>
        </w:rPr>
        <w:lastRenderedPageBreak/>
        <w:t>2&gt;</w:t>
      </w:r>
      <w:r w:rsidRPr="00982682">
        <w:rPr>
          <w:noProof/>
        </w:rPr>
        <w:tab/>
        <w:t xml:space="preserve">indicate a downlink assignment </w:t>
      </w:r>
      <w:r w:rsidRPr="00982682">
        <w:rPr>
          <w:rFonts w:eastAsia="SimSun"/>
          <w:noProof/>
          <w:lang w:eastAsia="zh-CN"/>
        </w:rPr>
        <w:t xml:space="preserve">and redundancy version for the selected HARQ process </w:t>
      </w:r>
      <w:r w:rsidRPr="00982682">
        <w:rPr>
          <w:noProof/>
        </w:rPr>
        <w:t>to the HARQ entity.</w:t>
      </w:r>
    </w:p>
    <w:p w14:paraId="3BB8E8EC" w14:textId="77777777" w:rsidR="00FD015E" w:rsidRPr="00982682" w:rsidRDefault="00FD015E" w:rsidP="00FD015E">
      <w:pPr>
        <w:rPr>
          <w:noProof/>
        </w:rPr>
      </w:pPr>
      <w:r w:rsidRPr="00982682">
        <w:rPr>
          <w:noProof/>
        </w:rPr>
        <w:t>When the MAC entity needs to read broadcast MTCH, the MAC entity may, based on the scheduling information from RRC and DCI:</w:t>
      </w:r>
    </w:p>
    <w:p w14:paraId="3FCC6DF7"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w:t>
      </w:r>
      <w:r w:rsidRPr="00982682">
        <w:rPr>
          <w:rFonts w:eastAsia="DengXian"/>
          <w:noProof/>
        </w:rPr>
        <w:t>G-RNTI configured for broadcast MTCH</w:t>
      </w:r>
      <w:r w:rsidRPr="00982682">
        <w:rPr>
          <w:noProof/>
        </w:rPr>
        <w:t>:</w:t>
      </w:r>
    </w:p>
    <w:p w14:paraId="20A37A78" w14:textId="77777777" w:rsidR="00FD015E" w:rsidRPr="00982682" w:rsidRDefault="00FD015E" w:rsidP="00FD015E">
      <w:pPr>
        <w:pStyle w:val="B2"/>
        <w:rPr>
          <w:noProof/>
          <w:lang w:eastAsia="zh-CN"/>
        </w:rPr>
      </w:pPr>
      <w:r w:rsidRPr="00982682">
        <w:rPr>
          <w:noProof/>
          <w:lang w:eastAsia="ko-KR"/>
        </w:rPr>
        <w:t>2&gt;</w:t>
      </w:r>
      <w:r w:rsidRPr="00982682">
        <w:rPr>
          <w:noProof/>
        </w:rPr>
        <w:tab/>
        <w:t xml:space="preserve">indicate the presence of a downlink assignment and deliver the associated HARQ information </w:t>
      </w:r>
      <w:r w:rsidRPr="00982682">
        <w:rPr>
          <w:rFonts w:eastAsia="SimSun"/>
          <w:noProof/>
          <w:lang w:eastAsia="zh-CN"/>
        </w:rPr>
        <w:t xml:space="preserve">for the selected HARQ process </w:t>
      </w:r>
      <w:r w:rsidRPr="00982682">
        <w:rPr>
          <w:noProof/>
        </w:rPr>
        <w:t>to the HARQ entity.</w:t>
      </w:r>
    </w:p>
    <w:p w14:paraId="52A535ED"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712AAA1" w14:textId="77777777" w:rsidR="00BC5E9D" w:rsidRDefault="0095375E">
      <w:pPr>
        <w:pStyle w:val="FirstChange"/>
      </w:pPr>
      <w:r>
        <w:rPr>
          <w:highlight w:val="yellow"/>
        </w:rPr>
        <w:t>&lt;&lt;&lt;&lt;&lt;&lt;&lt;&lt;&lt;&lt;&lt;&lt;&lt;&lt;&lt;&lt;&lt;&lt;&lt;&lt; Next change begins &gt;&gt;&gt;&gt;&gt;&gt;&gt;&gt;&gt;&gt;&gt;&gt;&gt;&gt;&gt;&gt;&gt;&gt;&gt;&gt;</w:t>
      </w:r>
    </w:p>
    <w:p w14:paraId="2EDE6D66" w14:textId="77777777" w:rsidR="00E55410" w:rsidRPr="00982682" w:rsidRDefault="00E55410" w:rsidP="00E55410">
      <w:pPr>
        <w:pStyle w:val="Heading2"/>
        <w:rPr>
          <w:lang w:eastAsia="ko-KR"/>
        </w:rPr>
      </w:pPr>
      <w:bookmarkStart w:id="63" w:name="_Toc146701133"/>
      <w:r w:rsidRPr="00982682">
        <w:rPr>
          <w:lang w:eastAsia="ko-KR"/>
        </w:rPr>
        <w:t>5.4</w:t>
      </w:r>
      <w:r w:rsidRPr="00982682">
        <w:rPr>
          <w:lang w:eastAsia="ko-KR"/>
        </w:rPr>
        <w:tab/>
        <w:t>UL-SCH data transfer</w:t>
      </w:r>
      <w:bookmarkEnd w:id="63"/>
    </w:p>
    <w:p w14:paraId="2617ABB6" w14:textId="77777777" w:rsidR="00E55410" w:rsidRPr="00982682" w:rsidRDefault="00E55410" w:rsidP="00E55410">
      <w:pPr>
        <w:pStyle w:val="Heading3"/>
        <w:rPr>
          <w:lang w:eastAsia="ko-KR"/>
        </w:rPr>
      </w:pPr>
      <w:bookmarkStart w:id="64" w:name="_Toc146701134"/>
      <w:r w:rsidRPr="00982682">
        <w:rPr>
          <w:lang w:eastAsia="ko-KR"/>
        </w:rPr>
        <w:t>5.4.1</w:t>
      </w:r>
      <w:r w:rsidRPr="00982682">
        <w:rPr>
          <w:lang w:eastAsia="ko-KR"/>
        </w:rPr>
        <w:tab/>
        <w:t>UL Grant reception</w:t>
      </w:r>
      <w:bookmarkEnd w:id="64"/>
    </w:p>
    <w:p w14:paraId="75232DCB" w14:textId="7B81CD3C" w:rsidR="00E55410" w:rsidRPr="00982682" w:rsidRDefault="00E55410" w:rsidP="00E55410">
      <w:pPr>
        <w:rPr>
          <w:lang w:eastAsia="ko-KR"/>
        </w:rPr>
      </w:pPr>
      <w:r w:rsidRPr="00982682">
        <w:rPr>
          <w:lang w:eastAsia="ko-KR"/>
        </w:rPr>
        <w:t xml:space="preserve">Uplink grant is either received dynamically on the PDCCH, in a </w:t>
      </w:r>
      <w:proofErr w:type="gramStart"/>
      <w:r w:rsidRPr="00982682">
        <w:rPr>
          <w:lang w:eastAsia="ko-KR"/>
        </w:rPr>
        <w:t>Random Access</w:t>
      </w:r>
      <w:proofErr w:type="gramEnd"/>
      <w:r w:rsidRPr="00982682">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82682">
        <w:rPr>
          <w:rFonts w:eastAsia="Malgun Gothic"/>
          <w:lang w:eastAsia="ko-KR"/>
        </w:rPr>
        <w:t xml:space="preserve"> </w:t>
      </w:r>
      <w:r w:rsidRPr="00982682">
        <w:rPr>
          <w:lang w:eastAsia="ko-KR"/>
        </w:rPr>
        <w:t>An uplink grant addressed to CS-RNTI with NDI = 0 is considered as a configured uplink grant. An uplink grant addressed to CS-RNTI with NDI = 1 is considered as a dynamic uplink grant.</w:t>
      </w:r>
    </w:p>
    <w:p w14:paraId="61A0CC4A" w14:textId="77777777" w:rsidR="00E55410" w:rsidRPr="00982682" w:rsidRDefault="00E55410" w:rsidP="00E55410">
      <w:pPr>
        <w:rPr>
          <w:noProof/>
        </w:rPr>
      </w:pPr>
      <w:r w:rsidRPr="00982682">
        <w:rPr>
          <w:noProof/>
        </w:rPr>
        <w:t>If the MAC entity has a C-RNTI</w:t>
      </w:r>
      <w:r w:rsidRPr="00982682">
        <w:rPr>
          <w:noProof/>
          <w:lang w:eastAsia="ko-KR"/>
        </w:rPr>
        <w:t>,</w:t>
      </w:r>
      <w:r w:rsidRPr="00982682">
        <w:rPr>
          <w:noProof/>
        </w:rPr>
        <w:t xml:space="preserve"> a Temporary C-RNTI</w:t>
      </w:r>
      <w:r w:rsidRPr="00982682">
        <w:rPr>
          <w:noProof/>
          <w:lang w:eastAsia="ko-KR"/>
        </w:rPr>
        <w:t>, or CS-RNTI</w:t>
      </w:r>
      <w:r w:rsidRPr="00982682">
        <w:rPr>
          <w:noProof/>
        </w:rPr>
        <w:t xml:space="preserve">, the MAC entity shall for each </w:t>
      </w:r>
      <w:r w:rsidRPr="00982682">
        <w:rPr>
          <w:noProof/>
          <w:lang w:eastAsia="ko-KR"/>
        </w:rPr>
        <w:t>PDCCH occasion</w:t>
      </w:r>
      <w:r w:rsidRPr="00982682">
        <w:rPr>
          <w:noProof/>
        </w:rPr>
        <w:t xml:space="preserve"> and for each Serving Cell belonging to a TAG that has a running </w:t>
      </w:r>
      <w:r w:rsidRPr="00982682">
        <w:rPr>
          <w:i/>
          <w:noProof/>
        </w:rPr>
        <w:t>timeAlignmentTimer</w:t>
      </w:r>
      <w:r w:rsidRPr="00982682">
        <w:rPr>
          <w:noProof/>
        </w:rPr>
        <w:t xml:space="preserve"> </w:t>
      </w:r>
      <w:r w:rsidRPr="00982682">
        <w:t xml:space="preserve">or a running </w:t>
      </w:r>
      <w:r w:rsidRPr="00982682">
        <w:rPr>
          <w:i/>
        </w:rPr>
        <w:t>cg-SDT-TimeAlignmentTimer</w:t>
      </w:r>
      <w:r w:rsidRPr="00982682">
        <w:rPr>
          <w:iCs/>
        </w:rPr>
        <w:t xml:space="preserve"> </w:t>
      </w:r>
      <w:r w:rsidRPr="00982682">
        <w:rPr>
          <w:noProof/>
        </w:rPr>
        <w:t xml:space="preserve">and for each grant received for this </w:t>
      </w:r>
      <w:r w:rsidRPr="00982682">
        <w:rPr>
          <w:noProof/>
          <w:lang w:eastAsia="ko-KR"/>
        </w:rPr>
        <w:t>PDCCH occasion</w:t>
      </w:r>
      <w:r w:rsidRPr="00982682">
        <w:rPr>
          <w:noProof/>
        </w:rPr>
        <w:t>:</w:t>
      </w:r>
    </w:p>
    <w:p w14:paraId="70CA2359" w14:textId="77777777" w:rsidR="00E55410" w:rsidRPr="00982682" w:rsidRDefault="00E55410" w:rsidP="00E55410">
      <w:pPr>
        <w:pStyle w:val="B1"/>
        <w:rPr>
          <w:noProof/>
        </w:rPr>
      </w:pPr>
      <w:r w:rsidRPr="00982682">
        <w:rPr>
          <w:noProof/>
          <w:lang w:eastAsia="ko-KR"/>
        </w:rPr>
        <w:t>1&gt;</w:t>
      </w:r>
      <w:r w:rsidRPr="00982682">
        <w:rPr>
          <w:noProof/>
        </w:rPr>
        <w:tab/>
        <w:t>if an uplink grant for this Serving Cell has been received on the PDCCH for the MAC entity's C-RNTI or Temporary C-RNTI; or</w:t>
      </w:r>
    </w:p>
    <w:p w14:paraId="15BAFFD3" w14:textId="77777777" w:rsidR="00E55410" w:rsidRPr="00982682" w:rsidRDefault="00E55410" w:rsidP="00E55410">
      <w:pPr>
        <w:pStyle w:val="B1"/>
        <w:rPr>
          <w:noProof/>
        </w:rPr>
      </w:pPr>
      <w:r w:rsidRPr="00982682">
        <w:rPr>
          <w:noProof/>
          <w:lang w:eastAsia="ko-KR"/>
        </w:rPr>
        <w:t>1&gt;</w:t>
      </w:r>
      <w:r w:rsidRPr="00982682">
        <w:rPr>
          <w:noProof/>
        </w:rPr>
        <w:tab/>
        <w:t>if an uplink grant has been received in a Random Access Response:</w:t>
      </w:r>
    </w:p>
    <w:p w14:paraId="41F50A1C"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091A072"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consider the NDI to have been toggled for the corresponding HARQ process regardless of the value of the NDI.</w:t>
      </w:r>
    </w:p>
    <w:p w14:paraId="1DC5322C"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if the uplink grant is for MAC entity's C-RNTI, and the identified HARQ process is configured for a configured uplink grant:</w:t>
      </w:r>
    </w:p>
    <w:p w14:paraId="31228618"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147F24D5"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6CB4B83F" w14:textId="77777777" w:rsidR="00E55410" w:rsidRDefault="00E55410" w:rsidP="00E55410">
      <w:pPr>
        <w:pStyle w:val="B2"/>
        <w:rPr>
          <w:ins w:id="65" w:author="RAN2#123bis" w:date="2023-10-27T10:08:00Z"/>
          <w:noProof/>
          <w:lang w:eastAsia="ko-KR"/>
        </w:rPr>
      </w:pPr>
      <w:r w:rsidRPr="00982682">
        <w:rPr>
          <w:noProof/>
          <w:lang w:eastAsia="ko-KR"/>
        </w:rPr>
        <w:t>2&gt;</w:t>
      </w:r>
      <w:r w:rsidRPr="00982682">
        <w:rPr>
          <w:noProof/>
          <w:lang w:eastAsia="ko-KR"/>
        </w:rPr>
        <w:tab/>
        <w:t xml:space="preserve">stop the </w:t>
      </w:r>
      <w:r w:rsidRPr="00982682">
        <w:rPr>
          <w:i/>
          <w:noProof/>
          <w:lang w:eastAsia="ko-KR"/>
        </w:rPr>
        <w:t>cg-SDT-RetransmissionTimer</w:t>
      </w:r>
      <w:r w:rsidRPr="00982682">
        <w:rPr>
          <w:iCs/>
          <w:noProof/>
          <w:lang w:eastAsia="ko-KR"/>
        </w:rPr>
        <w:t xml:space="preserve"> for the corresponding HARQ process</w:t>
      </w:r>
      <w:r w:rsidRPr="00982682">
        <w:rPr>
          <w:noProof/>
          <w:lang w:eastAsia="ko-KR"/>
        </w:rPr>
        <w:t>, if running.</w:t>
      </w:r>
    </w:p>
    <w:p w14:paraId="6C712E70" w14:textId="77777777" w:rsidR="00E66BE9" w:rsidRDefault="00E66BE9" w:rsidP="00E66BE9">
      <w:pPr>
        <w:pStyle w:val="B2"/>
        <w:rPr>
          <w:ins w:id="66" w:author="RAN2#123bis" w:date="2023-10-27T10:08:00Z"/>
        </w:rPr>
      </w:pPr>
      <w:ins w:id="67" w:author="RAN2#123bis" w:date="2023-10-27T10:08:00Z">
        <w:r>
          <w:rPr>
            <w:lang w:eastAsia="zh-CN"/>
          </w:rPr>
          <w:t xml:space="preserve">2&gt; </w:t>
        </w:r>
        <w:r>
          <w:rPr>
            <w:lang w:eastAsia="ko-KR"/>
          </w:rPr>
          <w:t xml:space="preserve">if the MAC entity is configured with </w:t>
        </w:r>
        <w:proofErr w:type="spellStart"/>
        <w:r>
          <w:rPr>
            <w:i/>
            <w:iCs/>
          </w:rPr>
          <w:t>rach-LessHO</w:t>
        </w:r>
        <w:proofErr w:type="spellEnd"/>
        <w:r w:rsidRPr="00853329">
          <w:t>:</w:t>
        </w:r>
        <w:r>
          <w:t xml:space="preserve"> </w:t>
        </w:r>
      </w:ins>
    </w:p>
    <w:p w14:paraId="4D0F6018" w14:textId="77777777" w:rsidR="00E66BE9" w:rsidRDefault="00E66BE9" w:rsidP="00E66BE9">
      <w:pPr>
        <w:pStyle w:val="B3"/>
        <w:rPr>
          <w:ins w:id="68" w:author="RAN2#123bis" w:date="2023-10-27T10:08:00Z"/>
          <w:noProof/>
          <w:lang w:eastAsia="ko-KR"/>
        </w:rPr>
      </w:pPr>
      <w:ins w:id="69" w:author="RAN2#123bis" w:date="2023-10-27T10:08:00Z">
        <w:r>
          <w:rPr>
            <w:noProof/>
            <w:lang w:eastAsia="ko-KR"/>
          </w:rPr>
          <w:t xml:space="preserve">3&gt; </w:t>
        </w:r>
        <w:r>
          <w:rPr>
            <w:noProof/>
          </w:rPr>
          <w:t xml:space="preserve">if </w:t>
        </w:r>
        <w:r w:rsidRPr="00E87D15">
          <w:rPr>
            <w:noProof/>
            <w:lang w:eastAsia="ko-KR"/>
          </w:rPr>
          <w:t xml:space="preserve">the uplink grant </w:t>
        </w:r>
        <w:r w:rsidRPr="00E87D15">
          <w:rPr>
            <w:noProof/>
          </w:rPr>
          <w:t>has been received on the PDCCH for the MAC entity's C-RNTI</w:t>
        </w:r>
        <w:r w:rsidRPr="00147AC6">
          <w:rPr>
            <w:noProof/>
          </w:rPr>
          <w:t xml:space="preserve"> </w:t>
        </w:r>
        <w:r>
          <w:rPr>
            <w:noProof/>
          </w:rPr>
          <w:t xml:space="preserve">after </w:t>
        </w:r>
        <w:r w:rsidRPr="00E87D15">
          <w:rPr>
            <w:noProof/>
            <w:lang w:eastAsia="ko-KR"/>
          </w:rPr>
          <w:t>the first</w:t>
        </w:r>
        <w:r>
          <w:rPr>
            <w:noProof/>
            <w:lang w:eastAsia="ko-KR"/>
          </w:rPr>
          <w:t xml:space="preserve"> </w:t>
        </w:r>
        <w:r w:rsidRPr="00E87D15">
          <w:rPr>
            <w:lang w:eastAsia="ko-KR"/>
          </w:rPr>
          <w:t xml:space="preserve">PUSCH </w:t>
        </w:r>
        <w:r w:rsidRPr="00E87D15">
          <w:rPr>
            <w:noProof/>
            <w:lang w:eastAsia="ko-KR"/>
          </w:rPr>
          <w:t>transmission</w:t>
        </w:r>
        <w:r>
          <w:rPr>
            <w:noProof/>
            <w:lang w:eastAsia="ko-KR"/>
          </w:rPr>
          <w:t xml:space="preserve"> to the Serving Cell</w:t>
        </w:r>
        <w:r>
          <w:rPr>
            <w:noProof/>
          </w:rPr>
          <w:t xml:space="preserve">; and </w:t>
        </w:r>
      </w:ins>
    </w:p>
    <w:p w14:paraId="61E657A7" w14:textId="77777777" w:rsidR="00E66BE9" w:rsidRDefault="00E66BE9" w:rsidP="00E66BE9">
      <w:pPr>
        <w:pStyle w:val="B3"/>
        <w:rPr>
          <w:ins w:id="70" w:author="RAN2#123bis" w:date="2023-10-27T10:08:00Z"/>
          <w:noProof/>
          <w:lang w:eastAsia="ko-KR"/>
        </w:rPr>
      </w:pPr>
      <w:ins w:id="71" w:author="RAN2#123bis" w:date="2023-10-27T10:08:00Z">
        <w:r>
          <w:rPr>
            <w:noProof/>
            <w:lang w:eastAsia="ko-KR"/>
          </w:rPr>
          <w:t xml:space="preserve">3&gt; </w:t>
        </w:r>
        <w:r>
          <w:rPr>
            <w:noProof/>
          </w:rPr>
          <w:t xml:space="preserve">if </w:t>
        </w:r>
        <w:r w:rsidRPr="00E87D15">
          <w:rPr>
            <w:noProof/>
            <w:lang w:eastAsia="ko-KR"/>
          </w:rPr>
          <w:t xml:space="preserve">the uplink grant </w:t>
        </w:r>
        <w:r>
          <w:rPr>
            <w:noProof/>
          </w:rPr>
          <w:t xml:space="preserve">is for a new transmission on the same HARQ process used for </w:t>
        </w:r>
        <w:r w:rsidRPr="00E87D15">
          <w:rPr>
            <w:noProof/>
            <w:lang w:eastAsia="ko-KR"/>
          </w:rPr>
          <w:t>the first</w:t>
        </w:r>
        <w:r>
          <w:rPr>
            <w:noProof/>
            <w:lang w:eastAsia="ko-KR"/>
          </w:rPr>
          <w:t xml:space="preserve"> </w:t>
        </w:r>
        <w:r w:rsidRPr="00E87D15">
          <w:rPr>
            <w:lang w:eastAsia="ko-KR"/>
          </w:rPr>
          <w:t xml:space="preserve">PUSCH </w:t>
        </w:r>
        <w:r w:rsidRPr="00E87D15">
          <w:rPr>
            <w:noProof/>
            <w:lang w:eastAsia="ko-KR"/>
          </w:rPr>
          <w:t>transmission</w:t>
        </w:r>
        <w:r>
          <w:rPr>
            <w:noProof/>
            <w:lang w:eastAsia="ko-KR"/>
          </w:rPr>
          <w:t xml:space="preserve"> to the Serving Cell:</w:t>
        </w:r>
      </w:ins>
    </w:p>
    <w:p w14:paraId="5D91B8E9" w14:textId="4A6DCAB4" w:rsidR="00E66BE9" w:rsidRDefault="00E66BE9" w:rsidP="00E66BE9">
      <w:pPr>
        <w:pStyle w:val="B4"/>
        <w:rPr>
          <w:ins w:id="72" w:author="RAN2#123bis" w:date="2023-10-17T14:48:00Z"/>
          <w:noProof/>
          <w:lang w:eastAsia="ko-KR"/>
        </w:rPr>
      </w:pPr>
      <w:ins w:id="73" w:author="RAN2#123bis" w:date="2023-10-27T10:08:00Z">
        <w:r>
          <w:rPr>
            <w:noProof/>
            <w:lang w:eastAsia="ko-KR"/>
          </w:rPr>
          <w:t>4&gt;</w:t>
        </w:r>
        <w:r>
          <w:rPr>
            <w:noProof/>
            <w:lang w:eastAsia="ko-KR"/>
          </w:rPr>
          <w:tab/>
          <w:t>indicate to upper layer</w:t>
        </w:r>
      </w:ins>
      <w:ins w:id="74" w:author="RAN2#123bis" w:date="2023-10-27T10:20:00Z">
        <w:r w:rsidR="00DD2D57">
          <w:rPr>
            <w:noProof/>
            <w:lang w:eastAsia="ko-KR"/>
          </w:rPr>
          <w:t>s</w:t>
        </w:r>
      </w:ins>
      <w:ins w:id="75" w:author="RAN2#123bis" w:date="2023-10-27T10:08:00Z">
        <w:r>
          <w:rPr>
            <w:noProof/>
            <w:lang w:eastAsia="ko-KR"/>
          </w:rPr>
          <w:t xml:space="preserve"> the successful completion of RACH-less handover.</w:t>
        </w:r>
      </w:ins>
    </w:p>
    <w:p w14:paraId="6C0D43EB" w14:textId="1D36CC2D" w:rsidR="00E55410" w:rsidRPr="00982682" w:rsidRDefault="00E55410" w:rsidP="00E55410">
      <w:pPr>
        <w:pStyle w:val="B2"/>
        <w:rPr>
          <w:noProof/>
        </w:rPr>
      </w:pPr>
      <w:r w:rsidRPr="00982682">
        <w:rPr>
          <w:noProof/>
          <w:lang w:eastAsia="ko-KR"/>
        </w:rPr>
        <w:t>2&gt;</w:t>
      </w:r>
      <w:r w:rsidRPr="00982682">
        <w:rPr>
          <w:noProof/>
        </w:rPr>
        <w:tab/>
        <w:t>deliver the uplink grant and the associated HARQ information to the HARQ entity.</w:t>
      </w:r>
    </w:p>
    <w:p w14:paraId="53F3721A" w14:textId="77777777" w:rsidR="00E55410" w:rsidRPr="00982682" w:rsidRDefault="00E55410" w:rsidP="00E55410">
      <w:pPr>
        <w:pStyle w:val="B1"/>
        <w:rPr>
          <w:noProof/>
          <w:lang w:eastAsia="ko-KR"/>
        </w:rPr>
      </w:pPr>
      <w:r w:rsidRPr="00982682">
        <w:rPr>
          <w:noProof/>
          <w:lang w:eastAsia="ko-KR"/>
        </w:rPr>
        <w:lastRenderedPageBreak/>
        <w:t>1&gt;</w:t>
      </w:r>
      <w:r w:rsidRPr="00982682">
        <w:rPr>
          <w:noProof/>
        </w:rPr>
        <w:tab/>
        <w:t>else if an uplink grant for this PDCCH occasion has been received for this Serving Cell on the PDCCH for the MAC entity's CS-RNTI:</w:t>
      </w:r>
    </w:p>
    <w:p w14:paraId="3D6D204B" w14:textId="5F453CB3" w:rsidR="00E55410" w:rsidRPr="00982682" w:rsidRDefault="00E55410" w:rsidP="007F13D1">
      <w:pPr>
        <w:pStyle w:val="B2"/>
        <w:rPr>
          <w:noProof/>
          <w:lang w:eastAsia="ko-KR"/>
        </w:rPr>
      </w:pPr>
      <w:r w:rsidRPr="00982682">
        <w:rPr>
          <w:noProof/>
          <w:lang w:eastAsia="ko-KR"/>
        </w:rPr>
        <w:t>2&gt;</w:t>
      </w:r>
      <w:r w:rsidRPr="00982682">
        <w:rPr>
          <w:noProof/>
          <w:lang w:eastAsia="ko-KR"/>
        </w:rPr>
        <w:tab/>
        <w:t>if the NDI in the received HARQ information is 1:</w:t>
      </w:r>
    </w:p>
    <w:p w14:paraId="1E7CB6B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317A3950"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38F579B2"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3C4A6E04" w14:textId="77777777" w:rsidR="00E55410" w:rsidRPr="00982682" w:rsidRDefault="00E55410" w:rsidP="00E55410">
      <w:pPr>
        <w:pStyle w:val="B3"/>
        <w:rPr>
          <w:lang w:eastAsia="ko-KR"/>
        </w:rPr>
      </w:pPr>
      <w:r w:rsidRPr="00982682">
        <w:rPr>
          <w:lang w:eastAsia="zh-CN"/>
        </w:rPr>
        <w:t>3&gt;</w:t>
      </w:r>
      <w:r w:rsidRPr="00982682">
        <w:rPr>
          <w:lang w:eastAsia="zh-CN"/>
        </w:rPr>
        <w:tab/>
        <w:t xml:space="preserve">stop the </w:t>
      </w:r>
      <w:r w:rsidRPr="00982682">
        <w:rPr>
          <w:i/>
          <w:lang w:eastAsia="zh-CN"/>
        </w:rPr>
        <w:t>cg-SDT-</w:t>
      </w:r>
      <w:proofErr w:type="spellStart"/>
      <w:r w:rsidRPr="00982682">
        <w:rPr>
          <w:i/>
          <w:lang w:eastAsia="zh-CN"/>
        </w:rPr>
        <w:t>RetransmissionTimer</w:t>
      </w:r>
      <w:proofErr w:type="spellEnd"/>
      <w:r w:rsidRPr="00982682">
        <w:rPr>
          <w:iCs/>
          <w:lang w:eastAsia="zh-CN"/>
        </w:rPr>
        <w:t xml:space="preserve"> </w:t>
      </w:r>
      <w:r w:rsidRPr="00982682">
        <w:rPr>
          <w:lang w:eastAsia="zh-CN"/>
        </w:rPr>
        <w:t>for the corresponding HARQ process, if running;</w:t>
      </w:r>
    </w:p>
    <w:p w14:paraId="0E6B6CD1"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deliver the uplink grant and the associated HARQ information to the HARQ entity;</w:t>
      </w:r>
    </w:p>
    <w:p w14:paraId="4A3A4DD7"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if a logical channel associated with a DRB configured with </w:t>
      </w:r>
      <w:r w:rsidRPr="00982682">
        <w:rPr>
          <w:i/>
          <w:noProof/>
          <w:lang w:eastAsia="ko-KR"/>
        </w:rPr>
        <w:t>survivalTimeStateSupport</w:t>
      </w:r>
      <w:r w:rsidRPr="00982682">
        <w:rPr>
          <w:noProof/>
          <w:lang w:eastAsia="ko-KR"/>
        </w:rPr>
        <w:t xml:space="preserve"> is multiplexed in the MAC PDU stored in the HARQ buffer for the corresponding HARQ process:</w:t>
      </w:r>
    </w:p>
    <w:p w14:paraId="39C9089F"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activation of PDCP duplication for all configured RLC entities of the DRB.</w:t>
      </w:r>
    </w:p>
    <w:p w14:paraId="705C9B98"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else if the NDI in the received HARQ information is 0:</w:t>
      </w:r>
    </w:p>
    <w:p w14:paraId="2BC9FC4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PDCCH contents indicate configured grant Type 2 deactivation:</w:t>
      </w:r>
    </w:p>
    <w:p w14:paraId="7EDFCC3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configured uplink grant confirmation.</w:t>
      </w:r>
    </w:p>
    <w:p w14:paraId="6AA94791"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else if PDCCH contents indicate configured grant Type 2 activation:</w:t>
      </w:r>
    </w:p>
    <w:p w14:paraId="7B2B88DF"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configured uplink grant confirmation;</w:t>
      </w:r>
    </w:p>
    <w:p w14:paraId="502ED53D"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store the uplink grant for this Serving Cell and the associated HARQ information as configured uplink grant;</w:t>
      </w:r>
    </w:p>
    <w:p w14:paraId="2FB7535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initialise or re-initialise the configured uplink grant for this Serving Cell to start in the associated PUSCH duration and to recur according to rules in clause 5.8.2;</w:t>
      </w:r>
    </w:p>
    <w:p w14:paraId="2703E8D9"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configuredGrantTimer</w:t>
      </w:r>
      <w:r w:rsidRPr="00982682">
        <w:rPr>
          <w:noProof/>
          <w:lang w:eastAsia="ko-KR"/>
        </w:rPr>
        <w:t xml:space="preserve"> for the corresponding HARQ process, if running;</w:t>
      </w:r>
    </w:p>
    <w:p w14:paraId="5C089CEE"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517936F8" w14:textId="374157CC" w:rsidR="00E55410" w:rsidRPr="00982682" w:rsidRDefault="00E55410" w:rsidP="00E55410">
      <w:pPr>
        <w:rPr>
          <w:noProof/>
          <w:lang w:eastAsia="ko-KR"/>
        </w:rPr>
      </w:pPr>
      <w:r w:rsidRPr="00982682">
        <w:rPr>
          <w:noProof/>
          <w:lang w:eastAsia="ko-KR"/>
        </w:rPr>
        <w:t>For each Serving Cell and each configured uplink grant, if configured and activated</w:t>
      </w:r>
      <w:r>
        <w:rPr>
          <w:lang w:eastAsia="ko-KR"/>
        </w:rPr>
        <w:t xml:space="preserve">, </w:t>
      </w:r>
      <w:r w:rsidRPr="00982682">
        <w:rPr>
          <w:noProof/>
          <w:lang w:eastAsia="ko-KR"/>
        </w:rPr>
        <w:t>the MAC entity shall:</w:t>
      </w:r>
    </w:p>
    <w:p w14:paraId="323EA023" w14:textId="7D2692ED" w:rsidR="00E55410" w:rsidRPr="00982682" w:rsidRDefault="00E55410" w:rsidP="00E55410">
      <w:pPr>
        <w:pStyle w:val="B1"/>
        <w:rPr>
          <w:rFonts w:eastAsia="Malgun Gothic"/>
          <w:noProof/>
          <w:lang w:eastAsia="ko-KR"/>
        </w:rPr>
      </w:pPr>
      <w:r w:rsidRPr="00982682">
        <w:rPr>
          <w:noProof/>
          <w:lang w:eastAsia="ko-KR"/>
        </w:rPr>
        <w:t>1&gt;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82682">
        <w:rPr>
          <w:lang w:eastAsia="ko-KR"/>
        </w:rPr>
        <w:t xml:space="preserve"> for this Serving Cell</w:t>
      </w:r>
      <w:r w:rsidRPr="00982682">
        <w:rPr>
          <w:noProof/>
          <w:lang w:eastAsia="ko-KR"/>
        </w:rPr>
        <w:t>; or</w:t>
      </w:r>
    </w:p>
    <w:p w14:paraId="2792229A" w14:textId="56FBF8D4" w:rsidR="00E55410" w:rsidRPr="00982682" w:rsidRDefault="00E55410" w:rsidP="00E55410">
      <w:pPr>
        <w:pStyle w:val="B1"/>
        <w:rPr>
          <w:noProof/>
          <w:lang w:eastAsia="ko-KR"/>
        </w:rPr>
      </w:pPr>
      <w:r w:rsidRPr="00982682">
        <w:rPr>
          <w:noProof/>
          <w:lang w:eastAsia="ko-KR"/>
        </w:rPr>
        <w:t>1&gt;</w:t>
      </w:r>
      <w:r w:rsidRPr="00982682">
        <w:rPr>
          <w:noProof/>
          <w:lang w:eastAsia="ko-KR"/>
        </w:rPr>
        <w:tab/>
        <w:t xml:space="preserve">if </w:t>
      </w:r>
      <w:r w:rsidRPr="00982682">
        <w:rPr>
          <w:lang w:eastAsia="ko-KR"/>
        </w:rPr>
        <w:t xml:space="preserve">the MAC entity is not configured with </w:t>
      </w:r>
      <w:proofErr w:type="spellStart"/>
      <w:r w:rsidRPr="00982682">
        <w:rPr>
          <w:i/>
          <w:iCs/>
          <w:lang w:eastAsia="ko-KR"/>
        </w:rPr>
        <w:t>lch-basedPrioritization</w:t>
      </w:r>
      <w:proofErr w:type="spellEnd"/>
      <w:r w:rsidRPr="00982682">
        <w:rPr>
          <w:lang w:eastAsia="ko-KR"/>
        </w:rPr>
        <w:t xml:space="preserve">, and </w:t>
      </w:r>
      <w:r w:rsidRPr="00982682">
        <w:rPr>
          <w:noProof/>
          <w:lang w:eastAsia="ko-KR"/>
        </w:rPr>
        <w:t xml:space="preserve">the PUSCH duration of the configured uplink grant does not overlap with the PUSCH duration of an uplink grant received on the PDCCH or in a Random Access Response </w:t>
      </w:r>
      <w:r w:rsidRPr="00982682">
        <w:rPr>
          <w:lang w:eastAsia="ko-KR"/>
        </w:rPr>
        <w:t xml:space="preserve">or </w:t>
      </w:r>
      <w:r w:rsidRPr="00982682">
        <w:rPr>
          <w:noProof/>
          <w:lang w:eastAsia="ko-KR"/>
        </w:rPr>
        <w:t>the PUSCH duration of a MSGA payload</w:t>
      </w:r>
      <w:r w:rsidRPr="00982682">
        <w:rPr>
          <w:lang w:eastAsia="ko-KR"/>
        </w:rPr>
        <w:t xml:space="preserve"> for this Serving Cell</w:t>
      </w:r>
      <w:r w:rsidRPr="00982682">
        <w:rPr>
          <w:noProof/>
          <w:lang w:eastAsia="ko-KR"/>
        </w:rPr>
        <w:t>:</w:t>
      </w:r>
    </w:p>
    <w:p w14:paraId="2C463727"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set the HARQ Process ID to the HARQ Process ID associated with this PUSCH duration;</w:t>
      </w:r>
    </w:p>
    <w:p w14:paraId="1CBE9867"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 xml:space="preserve">if, for the corresponding HARQ process, the </w:t>
      </w:r>
      <w:r w:rsidRPr="00982682">
        <w:rPr>
          <w:i/>
          <w:noProof/>
          <w:lang w:eastAsia="ko-KR"/>
        </w:rPr>
        <w:t>configuredGrantTimer</w:t>
      </w:r>
      <w:r w:rsidRPr="00982682">
        <w:rPr>
          <w:noProof/>
          <w:lang w:eastAsia="ko-KR"/>
        </w:rPr>
        <w:t xml:space="preserve"> is not running and </w:t>
      </w:r>
      <w:r w:rsidRPr="00982682">
        <w:rPr>
          <w:i/>
          <w:noProof/>
          <w:lang w:eastAsia="ko-KR"/>
        </w:rPr>
        <w:t>cg-RetransmissionTimer</w:t>
      </w:r>
      <w:r w:rsidRPr="00982682">
        <w:t xml:space="preserve"> is not configured and </w:t>
      </w:r>
      <w:r w:rsidRPr="00982682">
        <w:rPr>
          <w:i/>
        </w:rPr>
        <w:t>cg-SDT-</w:t>
      </w:r>
      <w:proofErr w:type="spellStart"/>
      <w:r w:rsidRPr="00982682">
        <w:rPr>
          <w:i/>
        </w:rPr>
        <w:t>RetransmissionTimer</w:t>
      </w:r>
      <w:proofErr w:type="spellEnd"/>
      <w:r w:rsidRPr="00982682">
        <w:rPr>
          <w:iCs/>
        </w:rPr>
        <w:t xml:space="preserve"> </w:t>
      </w:r>
      <w:r w:rsidRPr="00982682">
        <w:t>is not configured</w:t>
      </w:r>
      <w:r w:rsidRPr="00982682">
        <w:rPr>
          <w:noProof/>
          <w:lang w:eastAsia="ko-KR"/>
        </w:rPr>
        <w:t xml:space="preserve"> (i.e. new transmission):</w:t>
      </w:r>
    </w:p>
    <w:p w14:paraId="56E97AF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there is an on-going CG-SDT procedure and PDCCH addressed to the MAC entity's C-RNTI has been received; or</w:t>
      </w:r>
    </w:p>
    <w:p w14:paraId="561F1D83"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there is no on-going CG-SDT procedure:</w:t>
      </w:r>
    </w:p>
    <w:p w14:paraId="02BC04E2"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consider the NDI bit for the corresponding HARQ process to have been toggled;</w:t>
      </w:r>
    </w:p>
    <w:p w14:paraId="021400DC" w14:textId="76DB3DAA" w:rsidR="00E55410" w:rsidRPr="00982682" w:rsidRDefault="00E55410" w:rsidP="00E55410">
      <w:pPr>
        <w:pStyle w:val="B4"/>
        <w:rPr>
          <w:noProof/>
          <w:lang w:eastAsia="ko-KR"/>
        </w:rPr>
      </w:pPr>
      <w:r w:rsidRPr="00982682">
        <w:rPr>
          <w:noProof/>
          <w:lang w:eastAsia="ko-KR"/>
        </w:rPr>
        <w:lastRenderedPageBreak/>
        <w:t>4&gt;</w:t>
      </w:r>
      <w:r w:rsidRPr="00982682">
        <w:rPr>
          <w:noProof/>
          <w:lang w:eastAsia="ko-KR"/>
        </w:rPr>
        <w:tab/>
        <w:t>deliver the configured uplink grant and the associated HARQ information to the HARQ entity.</w:t>
      </w:r>
    </w:p>
    <w:p w14:paraId="5471B896"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 xml:space="preserve">else if the </w:t>
      </w:r>
      <w:r w:rsidRPr="00982682">
        <w:rPr>
          <w:i/>
          <w:noProof/>
          <w:lang w:eastAsia="ko-KR"/>
        </w:rPr>
        <w:t>cg-RetransmissionTimer</w:t>
      </w:r>
      <w:r w:rsidRPr="00982682">
        <w:rPr>
          <w:noProof/>
          <w:lang w:eastAsia="ko-KR"/>
        </w:rPr>
        <w:t xml:space="preserve"> for the corresponding HARQ process is configured and not running, then for the corresponding HARQ process:</w:t>
      </w:r>
    </w:p>
    <w:p w14:paraId="29C339F7"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if the </w:t>
      </w:r>
      <w:r w:rsidRPr="00982682">
        <w:rPr>
          <w:i/>
          <w:noProof/>
          <w:lang w:eastAsia="ko-KR"/>
        </w:rPr>
        <w:t>configuredGrantTimer</w:t>
      </w:r>
      <w:r w:rsidRPr="00982682">
        <w:rPr>
          <w:noProof/>
          <w:lang w:eastAsia="ko-KR"/>
        </w:rPr>
        <w:t xml:space="preserve"> is not running, and the HARQ process is not pending (i.e. new transmission):</w:t>
      </w:r>
    </w:p>
    <w:p w14:paraId="41938502"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consider the NDI bit to have been toggled;</w:t>
      </w:r>
    </w:p>
    <w:p w14:paraId="5362741E"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030D8D4D"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else if the previous uplink grant delivered to the HARQ entity for the same HARQ process was a configured uplink grant (i.e. retransmission on configured grant):</w:t>
      </w:r>
    </w:p>
    <w:p w14:paraId="39F273C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254F701C" w14:textId="77777777" w:rsidR="00E55410" w:rsidRPr="00982682" w:rsidRDefault="00E55410" w:rsidP="00E55410">
      <w:pPr>
        <w:pStyle w:val="B2"/>
        <w:rPr>
          <w:rFonts w:eastAsia="Malgun Gothic"/>
          <w:lang w:eastAsia="ko-KR"/>
        </w:rPr>
      </w:pPr>
      <w:r w:rsidRPr="00982682">
        <w:rPr>
          <w:rFonts w:eastAsia="Malgun Gothic"/>
          <w:lang w:eastAsia="ko-KR"/>
        </w:rPr>
        <w:t>2&gt;</w:t>
      </w:r>
      <w:r w:rsidRPr="00982682">
        <w:rPr>
          <w:rFonts w:eastAsia="Malgun Gothic"/>
          <w:lang w:eastAsia="ko-KR"/>
        </w:rPr>
        <w:tab/>
        <w:t xml:space="preserve">else if the </w:t>
      </w:r>
      <w:r w:rsidRPr="00982682">
        <w:rPr>
          <w:rFonts w:eastAsia="Malgun Gothic"/>
          <w:i/>
          <w:lang w:eastAsia="ko-KR"/>
        </w:rPr>
        <w:t>cg-SDT-</w:t>
      </w:r>
      <w:proofErr w:type="spellStart"/>
      <w:r w:rsidRPr="00982682">
        <w:rPr>
          <w:rFonts w:eastAsia="Malgun Gothic"/>
          <w:i/>
          <w:lang w:eastAsia="ko-KR"/>
        </w:rPr>
        <w:t>RetransmissionTimer</w:t>
      </w:r>
      <w:proofErr w:type="spellEnd"/>
      <w:r w:rsidRPr="00982682">
        <w:rPr>
          <w:rFonts w:eastAsia="Malgun Gothic"/>
          <w:iCs/>
          <w:lang w:eastAsia="ko-KR"/>
        </w:rPr>
        <w:t xml:space="preserve"> </w:t>
      </w:r>
      <w:r w:rsidRPr="00982682">
        <w:rPr>
          <w:rFonts w:eastAsia="Malgun Gothic"/>
          <w:lang w:eastAsia="ko-KR"/>
        </w:rPr>
        <w:t>is configured and not running for the corresponding HARQ process;</w:t>
      </w:r>
    </w:p>
    <w:p w14:paraId="738CA71A" w14:textId="77777777" w:rsidR="00E55410" w:rsidRPr="00982682" w:rsidRDefault="00E55410" w:rsidP="00E55410">
      <w:pPr>
        <w:pStyle w:val="B3"/>
        <w:rPr>
          <w:lang w:eastAsia="zh-CN"/>
        </w:rPr>
      </w:pPr>
      <w:r w:rsidRPr="00982682">
        <w:rPr>
          <w:lang w:eastAsia="zh-CN"/>
        </w:rPr>
        <w:t>3&gt;</w:t>
      </w:r>
      <w:r w:rsidRPr="00982682">
        <w:rPr>
          <w:lang w:eastAsia="zh-CN"/>
        </w:rPr>
        <w:tab/>
        <w:t>if the configured uplink grant is for the initial transmission for the CG-SDT with CCCH message (i.e., initial new transmission); or</w:t>
      </w:r>
    </w:p>
    <w:p w14:paraId="75F394D7" w14:textId="77777777" w:rsidR="00E55410" w:rsidRPr="00982682" w:rsidRDefault="00E55410" w:rsidP="00E55410">
      <w:pPr>
        <w:pStyle w:val="B3"/>
        <w:rPr>
          <w:lang w:eastAsia="zh-CN"/>
        </w:rPr>
      </w:pPr>
      <w:r w:rsidRPr="00982682">
        <w:t>3&gt;</w:t>
      </w:r>
      <w:r w:rsidRPr="00982682">
        <w:tab/>
        <w:t xml:space="preserve">if the </w:t>
      </w:r>
      <w:proofErr w:type="spellStart"/>
      <w:r w:rsidRPr="00982682">
        <w:rPr>
          <w:i/>
        </w:rPr>
        <w:t>configuredGrantTimer</w:t>
      </w:r>
      <w:proofErr w:type="spellEnd"/>
      <w:r w:rsidRPr="00982682">
        <w:t xml:space="preserve"> is not running or not configured, and PDCCH addressed to the MAC entity's C-RNTI has been received after the initial transmission of the CG-SDT with CCCH message (i.e., subsequent new transmission):</w:t>
      </w:r>
    </w:p>
    <w:p w14:paraId="1CA1FAD0" w14:textId="77777777" w:rsidR="00E55410" w:rsidRPr="00982682" w:rsidRDefault="00E55410" w:rsidP="00E55410">
      <w:pPr>
        <w:pStyle w:val="B4"/>
        <w:rPr>
          <w:lang w:eastAsia="zh-CN"/>
        </w:rPr>
      </w:pPr>
      <w:r w:rsidRPr="00982682">
        <w:rPr>
          <w:lang w:eastAsia="zh-CN"/>
        </w:rPr>
        <w:t>4&gt;</w:t>
      </w:r>
      <w:r w:rsidRPr="00982682">
        <w:rPr>
          <w:lang w:eastAsia="zh-CN"/>
        </w:rPr>
        <w:tab/>
        <w:t>consider the NDI bit to have been toggled;</w:t>
      </w:r>
    </w:p>
    <w:p w14:paraId="0D1FB709" w14:textId="77777777" w:rsidR="00E55410" w:rsidRPr="00982682" w:rsidRDefault="00E55410" w:rsidP="00E55410">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14BD93F6" w14:textId="77777777" w:rsidR="00E55410" w:rsidRPr="00982682" w:rsidRDefault="00E55410" w:rsidP="00E55410">
      <w:pPr>
        <w:pStyle w:val="B3"/>
        <w:rPr>
          <w:lang w:eastAsia="zh-CN"/>
        </w:rPr>
      </w:pPr>
      <w:r w:rsidRPr="00982682">
        <w:rPr>
          <w:lang w:eastAsia="zh-CN"/>
        </w:rPr>
        <w:t>3&gt;</w:t>
      </w:r>
      <w:r w:rsidRPr="00982682">
        <w:rPr>
          <w:lang w:eastAsia="zh-CN"/>
        </w:rPr>
        <w:tab/>
        <w:t>else if the previous uplink grant delivered to the HARQ entity for the same HARQ process was a configured uplink grant for initial transmission of CG-SDT with CCCH message or for its retransmission; and</w:t>
      </w:r>
    </w:p>
    <w:p w14:paraId="47E206FA" w14:textId="77777777" w:rsidR="00E55410" w:rsidRPr="00982682" w:rsidRDefault="00E55410" w:rsidP="00E55410">
      <w:pPr>
        <w:pStyle w:val="B3"/>
        <w:rPr>
          <w:lang w:eastAsia="zh-CN"/>
        </w:rPr>
      </w:pPr>
      <w:r w:rsidRPr="00982682">
        <w:rPr>
          <w:lang w:eastAsia="zh-CN"/>
        </w:rPr>
        <w:t>3&gt;</w:t>
      </w:r>
      <w:r w:rsidRPr="00982682">
        <w:rPr>
          <w:lang w:eastAsia="zh-CN"/>
        </w:rPr>
        <w:tab/>
        <w:t xml:space="preserve">if </w:t>
      </w:r>
      <w:r w:rsidRPr="00982682">
        <w:t>PDCCH addressed to the MAC entity's C-RNTI</w:t>
      </w:r>
      <w:r w:rsidRPr="00982682">
        <w:rPr>
          <w:lang w:eastAsia="zh-CN"/>
        </w:rPr>
        <w:t xml:space="preserve"> has not been received (i.e., retransmission for initial CG-SDT transmission):</w:t>
      </w:r>
    </w:p>
    <w:p w14:paraId="45329104" w14:textId="77777777" w:rsidR="00E55410" w:rsidRPr="00982682" w:rsidRDefault="00E55410" w:rsidP="00E55410">
      <w:pPr>
        <w:pStyle w:val="B4"/>
        <w:rPr>
          <w:lang w:eastAsia="zh-CN"/>
        </w:rPr>
      </w:pPr>
      <w:r w:rsidRPr="00982682">
        <w:rPr>
          <w:lang w:eastAsia="zh-CN"/>
        </w:rPr>
        <w:t>4&gt;</w:t>
      </w:r>
      <w:r w:rsidRPr="00982682">
        <w:rPr>
          <w:lang w:eastAsia="zh-CN"/>
        </w:rPr>
        <w:tab/>
        <w:t>consider the NDI bit to have not been toggled;</w:t>
      </w:r>
    </w:p>
    <w:p w14:paraId="3FF22B62" w14:textId="77777777" w:rsidR="00E55410" w:rsidRPr="00982682" w:rsidRDefault="00E55410" w:rsidP="00E55410">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48771BC7" w14:textId="5C200DA3" w:rsidR="00E55410" w:rsidRPr="00982682" w:rsidRDefault="00E55410" w:rsidP="00E55410">
      <w:pPr>
        <w:rPr>
          <w:noProof/>
          <w:lang w:eastAsia="ko-KR"/>
        </w:rPr>
      </w:pPr>
      <w:r w:rsidRPr="00982682">
        <w:rPr>
          <w:noProof/>
          <w:lang w:eastAsia="ko-KR"/>
        </w:rPr>
        <w:t xml:space="preserve">For configured uplink grants neither configured with </w:t>
      </w:r>
      <w:r w:rsidRPr="00982682">
        <w:rPr>
          <w:i/>
          <w:noProof/>
          <w:lang w:eastAsia="ko-KR"/>
        </w:rPr>
        <w:t>harq-ProcID-Offset2</w:t>
      </w:r>
      <w:r w:rsidRPr="00982682">
        <w:rPr>
          <w:noProof/>
          <w:lang w:eastAsia="ko-KR"/>
        </w:rPr>
        <w:t xml:space="preserve"> nor with </w:t>
      </w:r>
      <w:r w:rsidRPr="00982682">
        <w:rPr>
          <w:i/>
          <w:noProof/>
          <w:lang w:eastAsia="ko-KR"/>
        </w:rPr>
        <w:t>cg-RetransmissionTimer</w:t>
      </w:r>
      <w:r w:rsidRPr="00982682">
        <w:rPr>
          <w:noProof/>
          <w:lang w:eastAsia="ko-KR"/>
        </w:rPr>
        <w:t>, the HARQ Process ID associated with the first symbol of a UL transmission is derived from the following equation:</w:t>
      </w:r>
    </w:p>
    <w:p w14:paraId="1C717E95" w14:textId="77777777" w:rsidR="00E55410" w:rsidRPr="00982682" w:rsidRDefault="00E55410" w:rsidP="00E55410">
      <w:pPr>
        <w:pStyle w:val="EQ"/>
        <w:rPr>
          <w:lang w:eastAsia="ko-KR"/>
        </w:rPr>
      </w:pPr>
      <w:r w:rsidRPr="00982682">
        <w:rPr>
          <w:lang w:eastAsia="ko-KR"/>
        </w:rPr>
        <w:tab/>
        <w:t>HARQ Process ID = [</w:t>
      </w:r>
      <w:proofErr w:type="gramStart"/>
      <w:r w:rsidRPr="00982682">
        <w:rPr>
          <w:lang w:eastAsia="ko-KR"/>
        </w:rPr>
        <w:t>floor(</w:t>
      </w:r>
      <w:proofErr w:type="spellStart"/>
      <w:proofErr w:type="gramEnd"/>
      <w:r w:rsidRPr="00982682">
        <w:rPr>
          <w:lang w:eastAsia="ko-KR"/>
        </w:rPr>
        <w:t>CURRENT_symbol</w:t>
      </w:r>
      <w:proofErr w:type="spellEnd"/>
      <w:r w:rsidRPr="00982682">
        <w:rPr>
          <w:lang w:eastAsia="ko-KR"/>
        </w:rPr>
        <w:t>/</w:t>
      </w:r>
      <w:r w:rsidRPr="00982682">
        <w:rPr>
          <w:i/>
          <w:lang w:eastAsia="ko-KR"/>
        </w:rPr>
        <w:t>periodicity</w:t>
      </w:r>
      <w:r w:rsidRPr="00982682">
        <w:rPr>
          <w:lang w:eastAsia="ko-KR"/>
        </w:rPr>
        <w:t xml:space="preserve">)] modulo </w:t>
      </w:r>
      <w:proofErr w:type="spellStart"/>
      <w:r w:rsidRPr="00982682">
        <w:rPr>
          <w:i/>
          <w:lang w:eastAsia="ko-KR"/>
        </w:rPr>
        <w:t>nrofHARQ</w:t>
      </w:r>
      <w:proofErr w:type="spellEnd"/>
      <w:r w:rsidRPr="00982682">
        <w:rPr>
          <w:i/>
          <w:lang w:eastAsia="ko-KR"/>
        </w:rPr>
        <w:t>-Processes</w:t>
      </w:r>
    </w:p>
    <w:p w14:paraId="4911D313" w14:textId="77777777" w:rsidR="00E55410" w:rsidRPr="00982682" w:rsidRDefault="00E55410" w:rsidP="00E55410">
      <w:pPr>
        <w:rPr>
          <w:rFonts w:eastAsiaTheme="minorEastAsia"/>
          <w:noProof/>
          <w:lang w:eastAsia="ko-KR"/>
        </w:rPr>
      </w:pPr>
      <w:r w:rsidRPr="00982682">
        <w:rPr>
          <w:noProof/>
          <w:lang w:eastAsia="ko-KR"/>
        </w:rPr>
        <w:t xml:space="preserve">For configured uplink grants with </w:t>
      </w:r>
      <w:r w:rsidRPr="00982682">
        <w:rPr>
          <w:i/>
          <w:noProof/>
          <w:lang w:eastAsia="ko-KR"/>
        </w:rPr>
        <w:t>harq-ProcID-Offset2</w:t>
      </w:r>
      <w:r w:rsidRPr="00982682">
        <w:rPr>
          <w:noProof/>
          <w:lang w:eastAsia="ko-KR"/>
        </w:rPr>
        <w:t>, the HARQ Process ID associated with the first symbol of a UL transmission is derived from the following equation:</w:t>
      </w:r>
    </w:p>
    <w:p w14:paraId="4BDB5B8A" w14:textId="77777777" w:rsidR="00E55410" w:rsidRPr="00982682" w:rsidRDefault="00E55410" w:rsidP="00E55410">
      <w:pPr>
        <w:pStyle w:val="EQ"/>
        <w:rPr>
          <w:i/>
          <w:lang w:eastAsia="ko-KR"/>
        </w:rPr>
      </w:pPr>
      <w:r w:rsidRPr="00982682">
        <w:rPr>
          <w:lang w:eastAsia="ko-KR"/>
        </w:rPr>
        <w:tab/>
        <w:t>HARQ Process ID = [</w:t>
      </w:r>
      <w:proofErr w:type="gramStart"/>
      <w:r w:rsidRPr="00982682">
        <w:rPr>
          <w:lang w:eastAsia="ko-KR"/>
        </w:rPr>
        <w:t>floor(</w:t>
      </w:r>
      <w:proofErr w:type="spellStart"/>
      <w:proofErr w:type="gramEnd"/>
      <w:r w:rsidRPr="00982682">
        <w:rPr>
          <w:lang w:eastAsia="ko-KR"/>
        </w:rPr>
        <w:t>CURRENT_symbol</w:t>
      </w:r>
      <w:proofErr w:type="spellEnd"/>
      <w:r w:rsidRPr="00982682">
        <w:rPr>
          <w:lang w:eastAsia="ko-KR"/>
        </w:rPr>
        <w:t xml:space="preserve"> / </w:t>
      </w:r>
      <w:r w:rsidRPr="00982682">
        <w:rPr>
          <w:i/>
          <w:lang w:eastAsia="ko-KR"/>
        </w:rPr>
        <w:t>periodicity</w:t>
      </w:r>
      <w:r w:rsidRPr="00982682">
        <w:rPr>
          <w:lang w:eastAsia="ko-KR"/>
        </w:rPr>
        <w:t xml:space="preserve">)] modulo </w:t>
      </w:r>
      <w:proofErr w:type="spellStart"/>
      <w:r w:rsidRPr="00982682">
        <w:rPr>
          <w:i/>
          <w:lang w:eastAsia="ko-KR"/>
        </w:rPr>
        <w:t>nrofHARQ</w:t>
      </w:r>
      <w:proofErr w:type="spellEnd"/>
      <w:r w:rsidRPr="00982682">
        <w:rPr>
          <w:i/>
          <w:lang w:eastAsia="ko-KR"/>
        </w:rPr>
        <w:t>-Processes</w:t>
      </w:r>
      <w:r w:rsidRPr="00982682">
        <w:rPr>
          <w:lang w:eastAsia="ko-KR"/>
        </w:rPr>
        <w:t xml:space="preserve"> + </w:t>
      </w:r>
      <w:r w:rsidRPr="00982682">
        <w:rPr>
          <w:i/>
          <w:lang w:eastAsia="ko-KR"/>
        </w:rPr>
        <w:t>harq-ProcID-Offset2</w:t>
      </w:r>
    </w:p>
    <w:p w14:paraId="39539C98" w14:textId="77777777" w:rsidR="00E55410" w:rsidRPr="00982682" w:rsidRDefault="00E55410" w:rsidP="00E55410">
      <w:pPr>
        <w:rPr>
          <w:noProof/>
          <w:lang w:eastAsia="ko-KR"/>
        </w:rPr>
      </w:pPr>
      <w:r w:rsidRPr="00982682">
        <w:rPr>
          <w:noProof/>
          <w:lang w:eastAsia="ko-KR"/>
        </w:rPr>
        <w:t xml:space="preserve">where CURRENT_symbol = (SFN × </w:t>
      </w:r>
      <w:r w:rsidRPr="00982682">
        <w:rPr>
          <w:i/>
          <w:noProof/>
          <w:lang w:eastAsia="ko-KR"/>
        </w:rPr>
        <w:t>numberOfSlotsPerFrame</w:t>
      </w:r>
      <w:r w:rsidRPr="00982682">
        <w:rPr>
          <w:noProof/>
          <w:lang w:eastAsia="ko-KR"/>
        </w:rPr>
        <w:t xml:space="preserve"> × </w:t>
      </w:r>
      <w:r w:rsidRPr="00982682">
        <w:rPr>
          <w:i/>
          <w:noProof/>
          <w:lang w:eastAsia="ko-KR"/>
        </w:rPr>
        <w:t>numberOfSymbolsPerSlot</w:t>
      </w:r>
      <w:r w:rsidRPr="00982682">
        <w:rPr>
          <w:noProof/>
          <w:lang w:eastAsia="ko-KR"/>
        </w:rPr>
        <w:t xml:space="preserve"> + slot number in the frame × </w:t>
      </w:r>
      <w:r w:rsidRPr="00982682">
        <w:rPr>
          <w:i/>
          <w:noProof/>
          <w:lang w:eastAsia="ko-KR"/>
        </w:rPr>
        <w:t>numberOfSymbolsPerSlot</w:t>
      </w:r>
      <w:r w:rsidRPr="00982682">
        <w:rPr>
          <w:noProof/>
          <w:lang w:eastAsia="ko-KR"/>
        </w:rPr>
        <w:t xml:space="preserve"> + symbol number in the slot), and </w:t>
      </w:r>
      <w:r w:rsidRPr="00982682">
        <w:rPr>
          <w:i/>
          <w:noProof/>
          <w:lang w:eastAsia="ko-KR"/>
        </w:rPr>
        <w:t>numberOfSlotsPerFrame</w:t>
      </w:r>
      <w:r w:rsidRPr="00982682">
        <w:rPr>
          <w:noProof/>
          <w:lang w:eastAsia="ko-KR"/>
        </w:rPr>
        <w:t xml:space="preserve"> and </w:t>
      </w:r>
      <w:r w:rsidRPr="00982682">
        <w:rPr>
          <w:i/>
          <w:noProof/>
          <w:lang w:eastAsia="ko-KR"/>
        </w:rPr>
        <w:t>numberOfSymbolsPerSlot</w:t>
      </w:r>
      <w:r w:rsidRPr="00982682">
        <w:rPr>
          <w:noProof/>
          <w:lang w:eastAsia="ko-KR"/>
        </w:rPr>
        <w:t xml:space="preserve"> refer to the number of consecutive slots per frame and the number of consecutive symbols per slot, respectively as specified in TS 38.211 [8].</w:t>
      </w:r>
    </w:p>
    <w:p w14:paraId="57AB366E" w14:textId="77777777" w:rsidR="00E55410" w:rsidRPr="00982682" w:rsidRDefault="00E55410" w:rsidP="00E55410">
      <w:pPr>
        <w:rPr>
          <w:noProof/>
          <w:lang w:eastAsia="ko-KR"/>
        </w:rPr>
      </w:pPr>
      <w:r w:rsidRPr="00982682">
        <w:rPr>
          <w:noProof/>
          <w:lang w:eastAsia="ko-KR"/>
        </w:rPr>
        <w:t xml:space="preserve">For configured uplink grants configured with </w:t>
      </w:r>
      <w:r w:rsidRPr="00982682">
        <w:rPr>
          <w:i/>
          <w:noProof/>
          <w:lang w:eastAsia="ko-KR"/>
        </w:rPr>
        <w:t>cg-RetransmissionTimer</w:t>
      </w:r>
      <w:r w:rsidRPr="00982682">
        <w:rPr>
          <w:noProof/>
          <w:lang w:eastAsia="ko-KR"/>
        </w:rPr>
        <w:t xml:space="preserve">, the UE implementation selects an HARQ Process ID among the HARQ process IDs available for the configured grant configuration. If the MAC entity is configured with </w:t>
      </w:r>
      <w:r w:rsidRPr="00982682">
        <w:rPr>
          <w:i/>
          <w:noProof/>
          <w:lang w:eastAsia="ko-KR"/>
        </w:rPr>
        <w:t>intraCG-Prioritization</w:t>
      </w:r>
      <w:r w:rsidRPr="00982682">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82682">
        <w:rPr>
          <w:i/>
          <w:noProof/>
          <w:lang w:eastAsia="ko-KR"/>
        </w:rPr>
        <w:lastRenderedPageBreak/>
        <w:t>intraCG-Prioritization</w:t>
      </w:r>
      <w:r w:rsidRPr="00982682">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82682">
        <w:rPr>
          <w:i/>
          <w:noProof/>
          <w:lang w:eastAsia="ko-KR"/>
        </w:rPr>
        <w:t>intraCG-Prioritization</w:t>
      </w:r>
      <w:r w:rsidRPr="00982682">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5E53F12D" w14:textId="77777777" w:rsidR="00E55410" w:rsidRPr="00982682" w:rsidRDefault="00E55410" w:rsidP="00E55410">
      <w:pPr>
        <w:pStyle w:val="NO"/>
        <w:rPr>
          <w:noProof/>
          <w:lang w:eastAsia="ko-KR"/>
        </w:rPr>
      </w:pPr>
      <w:r w:rsidRPr="00982682">
        <w:rPr>
          <w:noProof/>
          <w:lang w:eastAsia="ko-KR"/>
        </w:rPr>
        <w:t>NOTE 1:</w:t>
      </w:r>
      <w:r w:rsidRPr="00982682">
        <w:rPr>
          <w:noProof/>
          <w:lang w:eastAsia="ko-KR"/>
        </w:rPr>
        <w:tab/>
        <w:t>CURRENT_symbol refers to the symbol index of the first transmission occasion of a bundle of configured uplink grant.</w:t>
      </w:r>
    </w:p>
    <w:p w14:paraId="555835AC" w14:textId="77777777" w:rsidR="00E55410" w:rsidRPr="00982682" w:rsidRDefault="00E55410" w:rsidP="00E55410">
      <w:pPr>
        <w:pStyle w:val="NO"/>
        <w:rPr>
          <w:noProof/>
          <w:lang w:eastAsia="ko-KR"/>
        </w:rPr>
      </w:pPr>
      <w:r w:rsidRPr="00982682">
        <w:rPr>
          <w:noProof/>
          <w:lang w:eastAsia="ko-KR"/>
        </w:rPr>
        <w:t>NOTE 2:</w:t>
      </w:r>
      <w:r w:rsidRPr="00982682">
        <w:rPr>
          <w:noProof/>
          <w:lang w:eastAsia="ko-KR"/>
        </w:rPr>
        <w:tab/>
        <w:t xml:space="preserve">A HARQ process is configured for a configured uplink grant where neither </w:t>
      </w:r>
      <w:r w:rsidRPr="00982682">
        <w:rPr>
          <w:i/>
          <w:noProof/>
          <w:lang w:eastAsia="ko-KR"/>
        </w:rPr>
        <w:t>harq-ProcID-Offset</w:t>
      </w:r>
      <w:r w:rsidRPr="00982682">
        <w:rPr>
          <w:noProof/>
          <w:lang w:eastAsia="ko-KR"/>
        </w:rPr>
        <w:t xml:space="preserve"> nor </w:t>
      </w:r>
      <w:r w:rsidRPr="00982682">
        <w:rPr>
          <w:i/>
          <w:noProof/>
          <w:lang w:eastAsia="ko-KR"/>
        </w:rPr>
        <w:t>harq-ProcID-Offset2</w:t>
      </w:r>
      <w:r w:rsidRPr="00982682">
        <w:rPr>
          <w:noProof/>
          <w:lang w:eastAsia="ko-KR"/>
        </w:rPr>
        <w:t xml:space="preserve"> is configured, if the configured uplink grant is activated and the associated HARQ process ID is less than </w:t>
      </w:r>
      <w:r w:rsidRPr="00982682">
        <w:rPr>
          <w:i/>
          <w:noProof/>
          <w:lang w:eastAsia="ko-KR"/>
        </w:rPr>
        <w:t>nrofHARQ-Processes</w:t>
      </w:r>
      <w:r w:rsidRPr="00982682">
        <w:rPr>
          <w:noProof/>
          <w:lang w:eastAsia="ko-KR"/>
        </w:rPr>
        <w:t>.</w:t>
      </w:r>
      <w:r w:rsidRPr="00982682">
        <w:rPr>
          <w:rFonts w:eastAsia="Malgun Gothic"/>
          <w:noProof/>
          <w:lang w:eastAsia="ko-KR"/>
        </w:rPr>
        <w:t xml:space="preserve"> </w:t>
      </w:r>
      <w:r w:rsidRPr="00982682">
        <w:rPr>
          <w:noProof/>
          <w:lang w:eastAsia="ko-KR"/>
        </w:rPr>
        <w:t xml:space="preserve">A HARQ process is configured for a configured uplink grant where </w:t>
      </w:r>
      <w:r w:rsidRPr="00982682">
        <w:rPr>
          <w:i/>
          <w:noProof/>
          <w:lang w:eastAsia="ko-KR"/>
        </w:rPr>
        <w:t>harq-ProcID-Offset2</w:t>
      </w:r>
      <w:r w:rsidRPr="00982682">
        <w:rPr>
          <w:noProof/>
          <w:lang w:eastAsia="ko-KR"/>
        </w:rPr>
        <w:t xml:space="preserve"> is configured, if the configured uplink grant is activated and the associated HARQ process ID is </w:t>
      </w:r>
      <w:r w:rsidRPr="00982682">
        <w:rPr>
          <w:lang w:eastAsia="ko-KR"/>
        </w:rPr>
        <w:t xml:space="preserve">greater than or equal to </w:t>
      </w:r>
      <w:r w:rsidRPr="00982682">
        <w:rPr>
          <w:i/>
          <w:noProof/>
          <w:lang w:eastAsia="ko-KR"/>
        </w:rPr>
        <w:t>harq-ProcID-Offset2</w:t>
      </w:r>
      <w:r w:rsidRPr="00982682">
        <w:rPr>
          <w:noProof/>
          <w:lang w:eastAsia="ko-KR"/>
        </w:rPr>
        <w:t xml:space="preserve"> and less than sum of </w:t>
      </w:r>
      <w:r w:rsidRPr="00982682">
        <w:rPr>
          <w:i/>
          <w:noProof/>
          <w:lang w:eastAsia="ko-KR"/>
        </w:rPr>
        <w:t>harq-ProcID-Offset2</w:t>
      </w:r>
      <w:r w:rsidRPr="00982682">
        <w:rPr>
          <w:noProof/>
          <w:lang w:eastAsia="ko-KR"/>
        </w:rPr>
        <w:t xml:space="preserve"> and </w:t>
      </w:r>
      <w:r w:rsidRPr="00982682">
        <w:rPr>
          <w:i/>
          <w:noProof/>
          <w:lang w:eastAsia="ko-KR"/>
        </w:rPr>
        <w:t>nrofHARQ-Processes</w:t>
      </w:r>
      <w:r w:rsidRPr="00982682">
        <w:rPr>
          <w:noProof/>
          <w:lang w:eastAsia="ko-KR"/>
        </w:rPr>
        <w:t xml:space="preserve"> for the configured grant configuration.</w:t>
      </w:r>
    </w:p>
    <w:p w14:paraId="340FD7A9" w14:textId="77777777" w:rsidR="00E55410" w:rsidRPr="00982682" w:rsidRDefault="00E55410" w:rsidP="00E55410">
      <w:pPr>
        <w:pStyle w:val="NO"/>
        <w:rPr>
          <w:noProof/>
          <w:lang w:eastAsia="ko-KR"/>
        </w:rPr>
      </w:pPr>
      <w:r w:rsidRPr="00982682">
        <w:rPr>
          <w:noProof/>
          <w:lang w:eastAsia="ko-KR"/>
        </w:rPr>
        <w:t>NOTE 3:</w:t>
      </w:r>
      <w:r w:rsidRPr="00982682">
        <w:rPr>
          <w:noProof/>
          <w:lang w:eastAsia="ko-KR"/>
        </w:rPr>
        <w:tab/>
        <w:t>If the MAC entity receives a grant in a Random Access Response (i.e. MAC RAR or fallbackRAR)</w:t>
      </w:r>
      <w:r w:rsidRPr="00982682">
        <w:rPr>
          <w:rFonts w:eastAsia="SimSun"/>
          <w:lang w:eastAsia="zh-CN"/>
        </w:rPr>
        <w:t xml:space="preserve">, or addressed to </w:t>
      </w:r>
      <w:r w:rsidRPr="00982682">
        <w:rPr>
          <w:lang w:eastAsia="ko-KR"/>
        </w:rPr>
        <w:t>Temporary C-RNTI</w:t>
      </w:r>
      <w:r w:rsidRPr="00982682">
        <w:rPr>
          <w:noProof/>
          <w:lang w:eastAsia="ko-KR"/>
        </w:rPr>
        <w:t xml:space="preserve"> or determines a grant </w:t>
      </w:r>
      <w:r w:rsidRPr="00982682">
        <w:rPr>
          <w:lang w:eastAsia="ko-KR"/>
        </w:rPr>
        <w:t xml:space="preserve">as specified in clause 5.1.2a for MSGA payload </w:t>
      </w:r>
      <w:r w:rsidRPr="00982682">
        <w:rPr>
          <w:noProof/>
          <w:lang w:eastAsia="ko-KR"/>
        </w:rPr>
        <w:t>and if the MAC entity also receives an overlapping grant for its C-RNTI or CS-RNTI, requiring concurrent transmissions on the SpCell, the MAC entity may choose to continue with either the grant for its RA-RNTI/</w:t>
      </w:r>
      <w:r w:rsidRPr="00982682">
        <w:rPr>
          <w:lang w:eastAsia="ko-KR"/>
        </w:rPr>
        <w:t>Temporary C-RNTI</w:t>
      </w:r>
      <w:r w:rsidRPr="00982682">
        <w:rPr>
          <w:rFonts w:eastAsia="SimSun"/>
          <w:lang w:eastAsia="zh-CN"/>
        </w:rPr>
        <w:t>/</w:t>
      </w:r>
      <w:r w:rsidRPr="00982682">
        <w:rPr>
          <w:noProof/>
          <w:lang w:eastAsia="ko-KR"/>
        </w:rPr>
        <w:t>MSGB-RNTI/the MSGA payload transmission or the grant for its C-RNTI or CS-RNTI.</w:t>
      </w:r>
    </w:p>
    <w:p w14:paraId="5ED12F81" w14:textId="77777777" w:rsidR="00E55410" w:rsidRPr="00982682" w:rsidRDefault="00E55410" w:rsidP="00E55410">
      <w:pPr>
        <w:pStyle w:val="NO"/>
        <w:rPr>
          <w:noProof/>
          <w:lang w:eastAsia="ko-KR"/>
        </w:rPr>
      </w:pPr>
      <w:r w:rsidRPr="00982682">
        <w:rPr>
          <w:rFonts w:eastAsiaTheme="minorEastAsia"/>
          <w:noProof/>
          <w:lang w:eastAsia="ko-KR"/>
        </w:rPr>
        <w:t>NOTE 4:</w:t>
      </w:r>
      <w:r w:rsidRPr="00982682">
        <w:rPr>
          <w:rFonts w:eastAsiaTheme="minorEastAsia"/>
          <w:noProof/>
          <w:lang w:eastAsia="ko-KR"/>
        </w:rPr>
        <w:tab/>
        <w:t>In case of unaligned SFN across carriers in a cell group, the SFN of the concerned Serving Cell is used to calculate the HARQ Process ID used for configured uplink grants.</w:t>
      </w:r>
    </w:p>
    <w:p w14:paraId="1A186226" w14:textId="77777777" w:rsidR="00E55410" w:rsidRPr="00982682" w:rsidRDefault="00E55410" w:rsidP="00E55410">
      <w:pPr>
        <w:keepLines/>
        <w:ind w:left="1135" w:hanging="851"/>
        <w:rPr>
          <w:rFonts w:eastAsia="Malgun Gothic"/>
          <w:noProof/>
          <w:lang w:eastAsia="ko-KR"/>
        </w:rPr>
      </w:pPr>
      <w:r w:rsidRPr="00982682">
        <w:rPr>
          <w:rFonts w:eastAsia="Malgun Gothic"/>
          <w:noProof/>
          <w:lang w:eastAsia="ko-KR"/>
        </w:rPr>
        <w:t>NOTE 5:</w:t>
      </w:r>
      <w:r w:rsidRPr="00982682">
        <w:rPr>
          <w:rFonts w:eastAsia="Malgun Gothic"/>
          <w:noProof/>
          <w:lang w:eastAsia="ko-KR"/>
        </w:rPr>
        <w:tab/>
        <w:t xml:space="preserve">If </w:t>
      </w:r>
      <w:r w:rsidRPr="00982682">
        <w:rPr>
          <w:i/>
          <w:noProof/>
          <w:lang w:eastAsia="ko-KR"/>
        </w:rPr>
        <w:t>cg-RetransmissionTimer</w:t>
      </w:r>
      <w:r w:rsidRPr="00982682">
        <w:rPr>
          <w:rFonts w:eastAsia="Malgun Gothic"/>
          <w:noProof/>
          <w:lang w:eastAsia="ko-KR"/>
        </w:rPr>
        <w:t xml:space="preserve"> is not configured, </w:t>
      </w:r>
      <w:r w:rsidRPr="00982682">
        <w:rPr>
          <w:rFonts w:eastAsia="Malgun Gothic"/>
          <w:lang w:eastAsia="ko-KR"/>
        </w:rPr>
        <w:t>a HARQ process is not shared between different configured grant configurations in the same BWP.</w:t>
      </w:r>
    </w:p>
    <w:p w14:paraId="347A1011" w14:textId="77777777" w:rsidR="00E55410" w:rsidRPr="00982682" w:rsidRDefault="00E55410" w:rsidP="00E55410">
      <w:pPr>
        <w:rPr>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82682">
        <w:t xml:space="preserve">as described in clause </w:t>
      </w:r>
      <w:r w:rsidRPr="00982682">
        <w:rPr>
          <w:lang w:eastAsia="ko-KR"/>
        </w:rPr>
        <w:t>5.4.3.1.2</w:t>
      </w:r>
      <w:r w:rsidRPr="00982682">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9C721DC" w14:textId="77777777" w:rsidR="00E55410" w:rsidRPr="00982682" w:rsidRDefault="00E55410" w:rsidP="00E55410">
      <w:pPr>
        <w:rPr>
          <w:rFonts w:eastAsia="Malgun Gothic"/>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configuredGrantTimer</w:t>
      </w:r>
      <w:r w:rsidRPr="00982682">
        <w:rPr>
          <w:noProof/>
          <w:lang w:eastAsia="ko-KR"/>
        </w:rPr>
        <w:t xml:space="preserve"> for the corresponding HARQ process of this de-prioritized uplink grant shall be stopped if it is running.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cg-RetransmissionTimer</w:t>
      </w:r>
      <w:r w:rsidRPr="00982682">
        <w:rPr>
          <w:noProof/>
          <w:lang w:eastAsia="ko-KR"/>
        </w:rPr>
        <w:t xml:space="preserve"> for the corresponding HARQ process of this de-prioritized uplink grant shall be stopped if it is running.</w:t>
      </w:r>
    </w:p>
    <w:p w14:paraId="776ACBE9" w14:textId="77777777" w:rsidR="00E55410" w:rsidRPr="00982682" w:rsidRDefault="00E55410" w:rsidP="00E55410">
      <w:pPr>
        <w:rPr>
          <w:lang w:eastAsia="ko-KR"/>
        </w:rPr>
      </w:pPr>
      <w:r w:rsidRPr="00982682">
        <w:rPr>
          <w:lang w:eastAsia="ko-KR"/>
        </w:rPr>
        <w:t xml:space="preserve">When the MAC entity is configured with </w:t>
      </w:r>
      <w:proofErr w:type="spellStart"/>
      <w:r w:rsidRPr="00982682">
        <w:rPr>
          <w:i/>
          <w:lang w:eastAsia="ko-KR"/>
        </w:rPr>
        <w:t>lch-basedPrioritization</w:t>
      </w:r>
      <w:proofErr w:type="spellEnd"/>
      <w:r w:rsidRPr="00982682">
        <w:rPr>
          <w:rFonts w:eastAsia="Malgun Gothic"/>
          <w:lang w:eastAsia="ko-KR"/>
        </w:rPr>
        <w:t>, for each uplink grant delivered to the HARQ entity and whose associated PUSCH can be transmitted by lower layers, the MAC entity shall</w:t>
      </w:r>
      <w:r w:rsidRPr="00982682">
        <w:rPr>
          <w:lang w:eastAsia="ko-KR"/>
        </w:rPr>
        <w:t>:</w:t>
      </w:r>
    </w:p>
    <w:p w14:paraId="571DA56D" w14:textId="77777777" w:rsidR="00E55410" w:rsidRPr="00982682" w:rsidRDefault="00E55410" w:rsidP="00E55410">
      <w:pPr>
        <w:pStyle w:val="B1"/>
        <w:rPr>
          <w:rFonts w:eastAsia="Malgun Gothic"/>
          <w:lang w:eastAsia="ko-KR"/>
        </w:rPr>
      </w:pPr>
      <w:r w:rsidRPr="00982682">
        <w:rPr>
          <w:lang w:eastAsia="ko-KR"/>
        </w:rPr>
        <w:t>1&gt;</w:t>
      </w:r>
      <w:r w:rsidRPr="00982682">
        <w:rPr>
          <w:lang w:eastAsia="ko-KR"/>
        </w:rPr>
        <w:tab/>
        <w:t xml:space="preserve">if this uplink grant is received in a </w:t>
      </w:r>
      <w:proofErr w:type="gramStart"/>
      <w:r w:rsidRPr="00982682">
        <w:rPr>
          <w:lang w:eastAsia="ko-KR"/>
        </w:rPr>
        <w:t>Random Access</w:t>
      </w:r>
      <w:proofErr w:type="gramEnd"/>
      <w:r w:rsidRPr="00982682">
        <w:rPr>
          <w:lang w:eastAsia="ko-KR"/>
        </w:rPr>
        <w:t xml:space="preserve"> Response (i.e. in a MAC RAR or fallback RAR), or addressed to Temporary C-RNTI, or is determined as specified in clause 5.1.2a for the transmission of the MSGA payload:</w:t>
      </w:r>
    </w:p>
    <w:p w14:paraId="27602323" w14:textId="77777777" w:rsidR="00E55410" w:rsidRPr="00982682" w:rsidRDefault="00E55410" w:rsidP="00E55410">
      <w:pPr>
        <w:pStyle w:val="B2"/>
        <w:rPr>
          <w:lang w:eastAsia="ko-KR"/>
        </w:rPr>
      </w:pPr>
      <w:r w:rsidRPr="00982682">
        <w:rPr>
          <w:lang w:eastAsia="ko-KR"/>
        </w:rPr>
        <w:t>2&gt;</w:t>
      </w:r>
      <w:r w:rsidRPr="00982682">
        <w:rPr>
          <w:lang w:eastAsia="ko-KR"/>
        </w:rPr>
        <w:tab/>
        <w:t>consider this uplink grant as a prioritized uplink grant.</w:t>
      </w:r>
    </w:p>
    <w:p w14:paraId="2E30B5B4" w14:textId="77777777" w:rsidR="00E55410" w:rsidRPr="00982682" w:rsidRDefault="00E55410" w:rsidP="00E55410">
      <w:pPr>
        <w:pStyle w:val="B1"/>
        <w:rPr>
          <w:lang w:eastAsia="ko-KR"/>
        </w:rPr>
      </w:pPr>
      <w:r w:rsidRPr="00982682">
        <w:rPr>
          <w:lang w:eastAsia="ko-KR"/>
        </w:rPr>
        <w:t>1&gt;</w:t>
      </w:r>
      <w:r w:rsidRPr="00982682">
        <w:rPr>
          <w:lang w:eastAsia="ko-KR"/>
        </w:rPr>
        <w:tab/>
        <w:t>else if this uplink grant is addressed to CS-RNTI with NDI = 1 or C-RNTI:</w:t>
      </w:r>
    </w:p>
    <w:p w14:paraId="1DB798E1"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 configured uplink grant which was not already de-prioritized, in the same BWP, whose priority is higher than the priority of the uplink grant; and</w:t>
      </w:r>
    </w:p>
    <w:p w14:paraId="2770A517" w14:textId="77777777" w:rsidR="00E55410" w:rsidRPr="00982682" w:rsidRDefault="00E55410" w:rsidP="00E55410">
      <w:pPr>
        <w:pStyle w:val="B2"/>
        <w:rPr>
          <w:lang w:eastAsia="ko-KR"/>
        </w:rPr>
      </w:pPr>
      <w:r w:rsidRPr="00982682">
        <w:rPr>
          <w:lang w:eastAsia="ko-KR"/>
        </w:rPr>
        <w:lastRenderedPageBreak/>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277A236C" w14:textId="77777777" w:rsidR="00E55410" w:rsidRPr="00982682" w:rsidRDefault="00E55410" w:rsidP="00E55410">
      <w:pPr>
        <w:pStyle w:val="B3"/>
        <w:rPr>
          <w:lang w:eastAsia="ko-KR"/>
        </w:rPr>
      </w:pPr>
      <w:r w:rsidRPr="00982682">
        <w:rPr>
          <w:lang w:eastAsia="ko-KR"/>
        </w:rPr>
        <w:t>3&gt;</w:t>
      </w:r>
      <w:r w:rsidRPr="00982682">
        <w:rPr>
          <w:lang w:eastAsia="ko-KR"/>
        </w:rPr>
        <w:tab/>
        <w:t>consider this uplink grant as a prioritized uplink grant;</w:t>
      </w:r>
    </w:p>
    <w:p w14:paraId="13ADA554" w14:textId="77777777" w:rsidR="00E55410" w:rsidRPr="00982682" w:rsidRDefault="00E55410" w:rsidP="00E55410">
      <w:pPr>
        <w:pStyle w:val="B3"/>
        <w:rPr>
          <w:lang w:eastAsia="ko-KR"/>
        </w:rPr>
      </w:pPr>
      <w:r w:rsidRPr="00982682">
        <w:rPr>
          <w:lang w:eastAsia="ko-KR"/>
        </w:rPr>
        <w:t>3&gt;</w:t>
      </w:r>
      <w:r w:rsidRPr="00982682">
        <w:rPr>
          <w:lang w:eastAsia="ko-KR"/>
        </w:rPr>
        <w:tab/>
        <w:t>consider the other overlapping uplink grant(s), if any, as a de-prioritized uplink grant(s);</w:t>
      </w:r>
    </w:p>
    <w:p w14:paraId="07AC38BF" w14:textId="77777777" w:rsidR="00E55410" w:rsidRPr="00982682" w:rsidRDefault="00E55410" w:rsidP="00E55410">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7509B7D2" w14:textId="77777777" w:rsidR="00E55410" w:rsidRPr="00982682" w:rsidRDefault="00E55410" w:rsidP="00E55410">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10DDFB96" w14:textId="77777777" w:rsidR="00E55410" w:rsidRPr="00982682" w:rsidRDefault="00E55410" w:rsidP="00E55410">
      <w:pPr>
        <w:pStyle w:val="B4"/>
        <w:rPr>
          <w:noProof/>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2F096C8E" w14:textId="77777777" w:rsidR="00E55410" w:rsidRPr="00982682" w:rsidRDefault="00E55410" w:rsidP="00E55410">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r w:rsidRPr="00982682">
        <w:rPr>
          <w:rFonts w:eastAsia="SimSun"/>
          <w:lang w:eastAsia="zh-CN"/>
        </w:rPr>
        <w:t>.</w:t>
      </w:r>
    </w:p>
    <w:p w14:paraId="17964CDE" w14:textId="77777777" w:rsidR="00E55410" w:rsidRPr="00982682" w:rsidRDefault="00E55410" w:rsidP="00E55410">
      <w:pPr>
        <w:pStyle w:val="B1"/>
        <w:rPr>
          <w:lang w:eastAsia="ko-KR"/>
        </w:rPr>
      </w:pPr>
      <w:r w:rsidRPr="00982682">
        <w:rPr>
          <w:lang w:eastAsia="ko-KR"/>
        </w:rPr>
        <w:t>1&gt;</w:t>
      </w:r>
      <w:r w:rsidRPr="00982682">
        <w:rPr>
          <w:lang w:eastAsia="ko-KR"/>
        </w:rPr>
        <w:tab/>
        <w:t>else if this uplink grant is a configured uplink grant:</w:t>
      </w:r>
    </w:p>
    <w:p w14:paraId="7C0FACD9"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another configured uplink grant which was not already de-prioritized, in the same BWP, whose priority is higher than the priority of the uplink grant; and</w:t>
      </w:r>
    </w:p>
    <w:p w14:paraId="0066F6A0"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90FF9EC" w14:textId="77777777" w:rsidR="00E55410" w:rsidRPr="00982682" w:rsidRDefault="00E55410" w:rsidP="00E55410">
      <w:pPr>
        <w:pStyle w:val="B2"/>
        <w:rPr>
          <w:lang w:eastAsia="ko-KR"/>
        </w:rPr>
      </w:pPr>
      <w:r w:rsidRPr="00982682">
        <w:rPr>
          <w:lang w:eastAsia="ko-KR"/>
        </w:rPr>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44F38324" w14:textId="77777777" w:rsidR="00E55410" w:rsidRPr="00982682" w:rsidRDefault="00E55410" w:rsidP="00E55410">
      <w:pPr>
        <w:pStyle w:val="B3"/>
        <w:rPr>
          <w:lang w:eastAsia="ko-KR"/>
        </w:rPr>
      </w:pPr>
      <w:r w:rsidRPr="00982682">
        <w:rPr>
          <w:lang w:eastAsia="ko-KR"/>
        </w:rPr>
        <w:t>3&gt;</w:t>
      </w:r>
      <w:r w:rsidRPr="00982682">
        <w:rPr>
          <w:lang w:eastAsia="ko-KR"/>
        </w:rPr>
        <w:tab/>
        <w:t>consider this uplink grant as a prioritized uplink grant;</w:t>
      </w:r>
    </w:p>
    <w:p w14:paraId="4CFACAF8" w14:textId="77777777" w:rsidR="00E55410" w:rsidRPr="00982682" w:rsidRDefault="00E55410" w:rsidP="00E55410">
      <w:pPr>
        <w:pStyle w:val="B3"/>
        <w:rPr>
          <w:lang w:eastAsia="ko-KR"/>
        </w:rPr>
      </w:pPr>
      <w:r w:rsidRPr="00982682">
        <w:rPr>
          <w:lang w:eastAsia="ko-KR"/>
        </w:rPr>
        <w:t>3&gt;</w:t>
      </w:r>
      <w:r w:rsidRPr="00982682">
        <w:rPr>
          <w:lang w:eastAsia="ko-KR"/>
        </w:rPr>
        <w:tab/>
        <w:t>consider the other overlapping uplink grant(s), if any, as a de-prioritized uplink grant(s);</w:t>
      </w:r>
    </w:p>
    <w:p w14:paraId="4C4960EA" w14:textId="77777777" w:rsidR="00E55410" w:rsidRPr="00982682" w:rsidRDefault="00E55410" w:rsidP="00E55410">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3617BC29" w14:textId="77777777" w:rsidR="00E55410" w:rsidRPr="00982682" w:rsidRDefault="00E55410" w:rsidP="00E55410">
      <w:pPr>
        <w:pStyle w:val="B4"/>
        <w:rPr>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479A51DA" w14:textId="77777777" w:rsidR="00E55410" w:rsidRPr="00982682" w:rsidRDefault="00E55410" w:rsidP="00E55410">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r w:rsidRPr="00982682">
        <w:rPr>
          <w:rFonts w:eastAsia="SimSun"/>
          <w:lang w:eastAsia="zh-CN"/>
        </w:rPr>
        <w:t>.</w:t>
      </w:r>
    </w:p>
    <w:p w14:paraId="0642F3B0" w14:textId="77777777" w:rsidR="00E55410" w:rsidRPr="00982682" w:rsidRDefault="00E55410" w:rsidP="00E55410">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518B5218" w14:textId="77777777" w:rsidR="00E55410" w:rsidRPr="00982682" w:rsidRDefault="00E55410" w:rsidP="00E55410">
      <w:pPr>
        <w:pStyle w:val="NO"/>
        <w:rPr>
          <w:rFonts w:eastAsia="Malgun Gothic"/>
          <w:noProof/>
          <w:lang w:eastAsia="ko-KR"/>
        </w:rPr>
      </w:pPr>
      <w:r w:rsidRPr="00982682">
        <w:rPr>
          <w:noProof/>
          <w:lang w:eastAsia="ko-KR"/>
        </w:rPr>
        <w:t>NOTE 6:</w:t>
      </w:r>
      <w:r w:rsidRPr="00982682">
        <w:rPr>
          <w:noProof/>
          <w:lang w:eastAsia="ko-KR"/>
        </w:rPr>
        <w:tab/>
        <w:t xml:space="preserve">If the MAC entity is configured with </w:t>
      </w:r>
      <w:r w:rsidRPr="00982682">
        <w:rPr>
          <w:i/>
          <w:iCs/>
          <w:noProof/>
          <w:lang w:eastAsia="ko-KR"/>
        </w:rPr>
        <w:t>lch-basedPrioritization</w:t>
      </w:r>
      <w:r w:rsidRPr="00982682">
        <w:rPr>
          <w:noProof/>
          <w:lang w:eastAsia="ko-KR"/>
        </w:rPr>
        <w:t xml:space="preserve"> and if there is overlapping PUSCH duration of at least two configured uplink grants whose priorities are equal, the prioritized uplink grant is determined by UE implementation.</w:t>
      </w:r>
    </w:p>
    <w:p w14:paraId="68D95488" w14:textId="77777777" w:rsidR="00E55410" w:rsidRPr="00982682" w:rsidRDefault="00E55410" w:rsidP="00E55410">
      <w:pPr>
        <w:pStyle w:val="NO"/>
      </w:pPr>
      <w:r w:rsidRPr="00982682">
        <w:lastRenderedPageBreak/>
        <w:t>NOTE 7:</w:t>
      </w:r>
      <w:r w:rsidRPr="00982682">
        <w:tab/>
        <w:t xml:space="preserve">If the MAC entity is not configured with </w:t>
      </w:r>
      <w:proofErr w:type="spellStart"/>
      <w:r w:rsidRPr="00982682">
        <w:rPr>
          <w:i/>
          <w:iCs/>
        </w:rPr>
        <w:t>lch-basedPrioritization</w:t>
      </w:r>
      <w:proofErr w:type="spellEnd"/>
      <w:r w:rsidRPr="00982682">
        <w:t xml:space="preserve"> and if there is overlapping PUSCH duration of at least two configured uplink grants, it is up to UE implementation to choose one of the configured uplink grants.</w:t>
      </w:r>
    </w:p>
    <w:p w14:paraId="748CE23C" w14:textId="77777777" w:rsidR="00E55410" w:rsidRPr="00982682" w:rsidRDefault="00E55410" w:rsidP="00E55410">
      <w:pPr>
        <w:pStyle w:val="NO"/>
        <w:rPr>
          <w:rFonts w:eastAsia="Malgun Gothic"/>
          <w:noProof/>
          <w:lang w:eastAsia="ko-KR"/>
        </w:rPr>
      </w:pPr>
      <w:r w:rsidRPr="00982682">
        <w:t>NOTE 8:</w:t>
      </w:r>
      <w:r w:rsidRPr="00982682">
        <w:tab/>
        <w:t>If the MAC entity is configured with</w:t>
      </w:r>
      <w:r w:rsidRPr="00982682">
        <w:rPr>
          <w:iCs/>
        </w:rPr>
        <w:t xml:space="preserve"> </w:t>
      </w:r>
      <w:proofErr w:type="spellStart"/>
      <w:r w:rsidRPr="00982682">
        <w:rPr>
          <w:i/>
          <w:iCs/>
        </w:rPr>
        <w:t>lch-basedPrioritization</w:t>
      </w:r>
      <w:proofErr w:type="spellEnd"/>
      <w:r w:rsidRPr="00982682">
        <w:rPr>
          <w:iCs/>
        </w:rPr>
        <w:t>,</w:t>
      </w:r>
      <w:r w:rsidRPr="00982682">
        <w:t xml:space="preserve"> the MAC entity does not take UCI multiplexing according to the procedure specified in TS 38.213 [6] into account when determining whether the PUSCH duration of an uplink grant overlaps with the PUCCH resource for an SR transmission.</w:t>
      </w:r>
    </w:p>
    <w:bookmarkEnd w:id="1"/>
    <w:bookmarkEnd w:id="2"/>
    <w:bookmarkEnd w:id="3"/>
    <w:bookmarkEnd w:id="4"/>
    <w:bookmarkEnd w:id="5"/>
    <w:bookmarkEnd w:id="6"/>
    <w:bookmarkEnd w:id="57"/>
    <w:bookmarkEnd w:id="58"/>
    <w:bookmarkEnd w:id="59"/>
    <w:bookmarkEnd w:id="60"/>
    <w:bookmarkEnd w:id="61"/>
    <w:bookmarkEnd w:id="62"/>
    <w:p w14:paraId="0F3768E2"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BBF5FDF" w14:textId="77777777" w:rsidR="00BC5E9D" w:rsidRDefault="0095375E">
      <w:pPr>
        <w:pStyle w:val="FirstChange"/>
      </w:pPr>
      <w:r>
        <w:rPr>
          <w:highlight w:val="yellow"/>
        </w:rPr>
        <w:t>&lt;&lt;&lt;&lt;&lt;&lt;&lt;&lt;&lt;&lt;&lt;&lt;&lt;&lt;&lt;&lt;&lt;&lt;&lt;&lt; Next change begins &gt;&gt;&gt;&gt;&gt;&gt;&gt;&gt;&gt;&gt;&gt;&gt;&gt;&gt;&gt;&gt;&gt;&gt;&gt;&gt;</w:t>
      </w:r>
    </w:p>
    <w:p w14:paraId="57CDC993" w14:textId="77777777" w:rsidR="00BC5E9D" w:rsidRDefault="0095375E">
      <w:pPr>
        <w:pStyle w:val="Heading3"/>
        <w:rPr>
          <w:lang w:eastAsia="ko-KR"/>
        </w:rPr>
      </w:pPr>
      <w:bookmarkStart w:id="76" w:name="_Toc139032280"/>
      <w:r>
        <w:rPr>
          <w:lang w:eastAsia="ko-KR"/>
        </w:rPr>
        <w:t>5.8.2</w:t>
      </w:r>
      <w:r>
        <w:rPr>
          <w:lang w:eastAsia="ko-KR"/>
        </w:rPr>
        <w:tab/>
        <w:t>Uplink</w:t>
      </w:r>
      <w:bookmarkEnd w:id="76"/>
    </w:p>
    <w:p w14:paraId="2D3C928F" w14:textId="77777777" w:rsidR="00F50CE0" w:rsidRPr="00982682" w:rsidRDefault="00F50CE0" w:rsidP="00F50CE0">
      <w:pPr>
        <w:rPr>
          <w:noProof/>
          <w:lang w:eastAsia="ko-KR"/>
        </w:rPr>
      </w:pPr>
      <w:r w:rsidRPr="00982682">
        <w:rPr>
          <w:noProof/>
          <w:lang w:eastAsia="ko-KR"/>
        </w:rPr>
        <w:t>There are two types of transmission without dynamic grant:</w:t>
      </w:r>
    </w:p>
    <w:p w14:paraId="07CF370B" w14:textId="77777777" w:rsidR="00F50CE0" w:rsidRPr="00982682" w:rsidRDefault="00F50CE0" w:rsidP="00F50CE0">
      <w:pPr>
        <w:pStyle w:val="B1"/>
        <w:rPr>
          <w:noProof/>
          <w:lang w:eastAsia="ko-KR"/>
        </w:rPr>
      </w:pPr>
      <w:r w:rsidRPr="00982682">
        <w:rPr>
          <w:noProof/>
          <w:lang w:eastAsia="ko-KR"/>
        </w:rPr>
        <w:t>-</w:t>
      </w:r>
      <w:r w:rsidRPr="00982682">
        <w:rPr>
          <w:noProof/>
          <w:lang w:eastAsia="ko-KR"/>
        </w:rPr>
        <w:tab/>
        <w:t>configured grant Type 1 where an uplink grant is provided by RRC, and stored as configured uplink grant;</w:t>
      </w:r>
    </w:p>
    <w:p w14:paraId="337F523A" w14:textId="77777777" w:rsidR="00F50CE0" w:rsidRPr="00982682" w:rsidRDefault="00F50CE0" w:rsidP="00F50CE0">
      <w:pPr>
        <w:pStyle w:val="B1"/>
        <w:rPr>
          <w:noProof/>
          <w:lang w:eastAsia="ko-KR"/>
        </w:rPr>
      </w:pPr>
      <w:r w:rsidRPr="00982682">
        <w:rPr>
          <w:noProof/>
          <w:lang w:eastAsia="ko-KR"/>
        </w:rPr>
        <w:t>-</w:t>
      </w:r>
      <w:r w:rsidRPr="00982682">
        <w:rPr>
          <w:noProof/>
          <w:lang w:eastAsia="ko-KR"/>
        </w:rPr>
        <w:tab/>
        <w:t>configured grant Type 2 where an uplink grant is provided by PDCCH, and stored or cleared as configured uplink grant based on L1 signalling indicating configured uplink grant activation or deactivation.</w:t>
      </w:r>
    </w:p>
    <w:p w14:paraId="36823B82" w14:textId="77777777" w:rsidR="00F50CE0" w:rsidRPr="00982682" w:rsidRDefault="00F50CE0" w:rsidP="00F50CE0">
      <w:pPr>
        <w:rPr>
          <w:noProof/>
          <w:lang w:eastAsia="ko-KR"/>
        </w:rPr>
      </w:pPr>
      <w:r w:rsidRPr="00982682">
        <w:rPr>
          <w:noProof/>
          <w:lang w:eastAsia="ko-KR"/>
        </w:rPr>
        <w:t xml:space="preserve">Type 1 and Type 2 are configured by RRC for a Serving Cell per BWP. Multiple configurations can be active simultaneously </w:t>
      </w:r>
      <w:r w:rsidRPr="00982682">
        <w:rPr>
          <w:rFonts w:eastAsia="Malgun Gothic"/>
          <w:noProof/>
          <w:lang w:eastAsia="ko-KR"/>
        </w:rPr>
        <w:t>in the same BWP</w:t>
      </w:r>
      <w:r w:rsidRPr="00982682">
        <w:rPr>
          <w:noProof/>
          <w:lang w:eastAsia="ko-KR"/>
        </w:rPr>
        <w:t xml:space="preserve">. For Type 2, activation and deactivation are independent among the Serving Cells. For the same </w:t>
      </w:r>
      <w:r w:rsidRPr="00982682">
        <w:rPr>
          <w:rFonts w:eastAsia="Malgun Gothic"/>
          <w:noProof/>
          <w:lang w:eastAsia="ko-KR"/>
        </w:rPr>
        <w:t>BWP</w:t>
      </w:r>
      <w:r w:rsidRPr="00982682">
        <w:rPr>
          <w:noProof/>
          <w:lang w:eastAsia="ko-KR"/>
        </w:rPr>
        <w:t xml:space="preserve">, the MAC entity </w:t>
      </w:r>
      <w:r w:rsidRPr="00982682">
        <w:rPr>
          <w:rFonts w:eastAsia="Malgun Gothic"/>
          <w:noProof/>
          <w:lang w:eastAsia="ko-KR"/>
        </w:rPr>
        <w:t>can be</w:t>
      </w:r>
      <w:r w:rsidRPr="00982682">
        <w:rPr>
          <w:noProof/>
          <w:lang w:eastAsia="ko-KR"/>
        </w:rPr>
        <w:t xml:space="preserve"> configured with </w:t>
      </w:r>
      <w:r w:rsidRPr="00982682">
        <w:rPr>
          <w:rFonts w:eastAsia="Malgun Gothic"/>
          <w:noProof/>
          <w:lang w:eastAsia="ko-KR"/>
        </w:rPr>
        <w:t xml:space="preserve">both </w:t>
      </w:r>
      <w:r w:rsidRPr="00982682">
        <w:rPr>
          <w:noProof/>
          <w:lang w:eastAsia="ko-KR"/>
        </w:rPr>
        <w:t xml:space="preserve">Type 1 </w:t>
      </w:r>
      <w:r w:rsidRPr="00982682">
        <w:rPr>
          <w:rFonts w:eastAsia="Malgun Gothic"/>
          <w:noProof/>
          <w:lang w:eastAsia="ko-KR"/>
        </w:rPr>
        <w:t xml:space="preserve">and </w:t>
      </w:r>
      <w:r w:rsidRPr="00982682">
        <w:rPr>
          <w:noProof/>
          <w:lang w:eastAsia="ko-KR"/>
        </w:rPr>
        <w:t>Type 2.</w:t>
      </w:r>
    </w:p>
    <w:p w14:paraId="7700F48A" w14:textId="3B853E1C" w:rsidR="00BC5E9D" w:rsidRDefault="0095375E">
      <w:pPr>
        <w:rPr>
          <w:lang w:eastAsia="ko-KR"/>
        </w:rPr>
      </w:pPr>
      <w:r>
        <w:rPr>
          <w:lang w:eastAsia="zh-CN"/>
        </w:rPr>
        <w:t>Only configured grant Type 1 can be configured for CG-SDT. CG-SDT can only be configured on initial BWP.</w:t>
      </w:r>
    </w:p>
    <w:p w14:paraId="7D0EAEFA" w14:textId="77777777" w:rsidR="00C83489" w:rsidRPr="00982682" w:rsidRDefault="00C83489" w:rsidP="00C83489">
      <w:pPr>
        <w:rPr>
          <w:noProof/>
          <w:lang w:eastAsia="ko-KR"/>
        </w:rPr>
      </w:pPr>
      <w:r w:rsidRPr="00982682">
        <w:rPr>
          <w:noProof/>
          <w:lang w:eastAsia="ko-KR"/>
        </w:rPr>
        <w:t>RRC configures the following parameters when the configured grant Type 1 is configured:</w:t>
      </w:r>
    </w:p>
    <w:p w14:paraId="375B9A24" w14:textId="77777777" w:rsidR="00C83489" w:rsidRPr="00982682" w:rsidRDefault="00C83489" w:rsidP="00C83489">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retransmission;</w:t>
      </w:r>
    </w:p>
    <w:p w14:paraId="50353184" w14:textId="77777777" w:rsidR="00C83489" w:rsidRPr="00982682" w:rsidRDefault="00C83489" w:rsidP="00C83489">
      <w:pPr>
        <w:pStyle w:val="B1"/>
        <w:rPr>
          <w:noProof/>
          <w:lang w:eastAsia="ko-KR"/>
        </w:rPr>
      </w:pPr>
      <w:r w:rsidRPr="00982682">
        <w:rPr>
          <w:noProof/>
          <w:lang w:eastAsia="ko-KR"/>
        </w:rPr>
        <w:t>-</w:t>
      </w:r>
      <w:r w:rsidRPr="00982682">
        <w:rPr>
          <w:noProof/>
          <w:lang w:eastAsia="ko-KR"/>
        </w:rPr>
        <w:tab/>
      </w:r>
      <w:r w:rsidRPr="00982682">
        <w:rPr>
          <w:i/>
        </w:rPr>
        <w:t>cg-SDT-CS-RNTI</w:t>
      </w:r>
      <w:r w:rsidRPr="00982682">
        <w:rPr>
          <w:noProof/>
          <w:lang w:eastAsia="ko-KR"/>
        </w:rPr>
        <w:t>: CS-RNTI for CG-SDT retransmission;</w:t>
      </w:r>
    </w:p>
    <w:p w14:paraId="23B97803" w14:textId="77777777" w:rsidR="00C83489" w:rsidRPr="00982682" w:rsidRDefault="00C83489" w:rsidP="00C83489">
      <w:pPr>
        <w:pStyle w:val="B1"/>
        <w:rPr>
          <w:lang w:eastAsia="ko-KR"/>
        </w:rPr>
      </w:pPr>
      <w:r w:rsidRPr="00982682">
        <w:rPr>
          <w:lang w:eastAsia="ko-KR"/>
        </w:rPr>
        <w:t>-</w:t>
      </w:r>
      <w:r w:rsidRPr="00982682">
        <w:rPr>
          <w:lang w:eastAsia="ko-KR"/>
        </w:rPr>
        <w:tab/>
      </w:r>
      <w:r w:rsidRPr="00982682">
        <w:rPr>
          <w:i/>
          <w:lang w:eastAsia="ko-KR"/>
        </w:rPr>
        <w:t>cg-SDT-RSRP-</w:t>
      </w:r>
      <w:proofErr w:type="spellStart"/>
      <w:r w:rsidRPr="00982682">
        <w:rPr>
          <w:i/>
          <w:lang w:eastAsia="ko-KR"/>
        </w:rPr>
        <w:t>ThresholdSSB</w:t>
      </w:r>
      <w:proofErr w:type="spellEnd"/>
      <w:r w:rsidRPr="00982682">
        <w:rPr>
          <w:lang w:eastAsia="ko-KR"/>
        </w:rPr>
        <w:t>: an RSRP threshold configured for SSB selection for CG-SDT;</w:t>
      </w:r>
    </w:p>
    <w:p w14:paraId="321C9CAD" w14:textId="357C86A2" w:rsidR="00BC5E9D" w:rsidRDefault="0095375E">
      <w:pPr>
        <w:pStyle w:val="B1"/>
        <w:rPr>
          <w:ins w:id="77" w:author="RAN2#123bis" w:date="2023-11-06T09:26:00Z"/>
          <w:lang w:eastAsia="ko-KR"/>
        </w:rPr>
      </w:pPr>
      <w:ins w:id="78" w:author="RAN2#123" w:date="2023-09-05T13:51:00Z">
        <w:r>
          <w:rPr>
            <w:lang w:eastAsia="ko-KR"/>
          </w:rPr>
          <w:t>-</w:t>
        </w:r>
        <w:r>
          <w:rPr>
            <w:lang w:eastAsia="ko-KR"/>
          </w:rPr>
          <w:tab/>
        </w:r>
      </w:ins>
      <w:proofErr w:type="spellStart"/>
      <w:ins w:id="79" w:author="RAN2#123" w:date="2023-09-05T13:52:00Z">
        <w:r>
          <w:rPr>
            <w:i/>
            <w:lang w:eastAsia="ko-KR"/>
          </w:rPr>
          <w:t>ntn</w:t>
        </w:r>
      </w:ins>
      <w:proofErr w:type="spellEnd"/>
      <w:ins w:id="80" w:author="RAN2#123" w:date="2023-09-05T13:51:00Z">
        <w:r>
          <w:rPr>
            <w:i/>
            <w:lang w:eastAsia="ko-KR"/>
          </w:rPr>
          <w:t>-RSRP-</w:t>
        </w:r>
        <w:proofErr w:type="spellStart"/>
        <w:r>
          <w:rPr>
            <w:i/>
            <w:lang w:eastAsia="ko-KR"/>
          </w:rPr>
          <w:t>ThresholdSSB</w:t>
        </w:r>
        <w:proofErr w:type="spellEnd"/>
        <w:r>
          <w:rPr>
            <w:lang w:eastAsia="ko-KR"/>
          </w:rPr>
          <w:t>: an RSRP threshold configured for SSB selection for</w:t>
        </w:r>
      </w:ins>
      <w:ins w:id="81" w:author="RAN2#123bis" w:date="2023-10-27T10:09:00Z">
        <w:r w:rsidR="009F4DA6" w:rsidRPr="009F4DA6">
          <w:rPr>
            <w:lang w:eastAsia="ko-KR"/>
          </w:rPr>
          <w:t xml:space="preserve"> </w:t>
        </w:r>
        <w:r w:rsidR="009F4DA6">
          <w:rPr>
            <w:lang w:eastAsia="ko-KR"/>
          </w:rPr>
          <w:t xml:space="preserve">RACH-less </w:t>
        </w:r>
        <w:proofErr w:type="gramStart"/>
        <w:r w:rsidR="009F4DA6">
          <w:rPr>
            <w:lang w:eastAsia="ko-KR"/>
          </w:rPr>
          <w:t>handover</w:t>
        </w:r>
      </w:ins>
      <w:ins w:id="82" w:author="RAN2#123" w:date="2023-09-05T13:51:00Z">
        <w:r>
          <w:rPr>
            <w:lang w:eastAsia="ko-KR"/>
          </w:rPr>
          <w:t>;</w:t>
        </w:r>
      </w:ins>
      <w:proofErr w:type="gramEnd"/>
    </w:p>
    <w:p w14:paraId="6AB43865" w14:textId="11D35D3D" w:rsidR="00B5437C" w:rsidRDefault="00B5437C" w:rsidP="00B5437C">
      <w:pPr>
        <w:pStyle w:val="EditorsNote"/>
        <w:rPr>
          <w:ins w:id="83" w:author="RAN2#123" w:date="2023-09-05T13:51:00Z"/>
        </w:rPr>
      </w:pPr>
      <w:ins w:id="84" w:author="RAN2#123bis" w:date="2023-11-06T09:26:00Z">
        <w:r>
          <w:t xml:space="preserve">Editor’s note: </w:t>
        </w:r>
      </w:ins>
      <w:ins w:id="85" w:author="RAN2#123bis" w:date="2023-11-06T09:28:00Z">
        <w:r>
          <w:rPr>
            <w:rFonts w:eastAsia="SimSun"/>
            <w:i/>
            <w:iCs/>
          </w:rPr>
          <w:t xml:space="preserve">Open issues in </w:t>
        </w:r>
        <w:proofErr w:type="spellStart"/>
        <w:r>
          <w:rPr>
            <w:rFonts w:eastAsia="SimSun"/>
            <w:i/>
            <w:iCs/>
          </w:rPr>
          <w:t>mIAB</w:t>
        </w:r>
      </w:ins>
      <w:proofErr w:type="spellEnd"/>
      <w:ins w:id="86" w:author="RAN2#123bis" w:date="2023-11-06T09:26:00Z">
        <w:r>
          <w:t xml:space="preserve">: Whether </w:t>
        </w:r>
        <w:proofErr w:type="spellStart"/>
        <w:r>
          <w:rPr>
            <w:i/>
            <w:iCs/>
            <w:lang w:eastAsia="ko-KR"/>
          </w:rPr>
          <w:t>ntn</w:t>
        </w:r>
        <w:proofErr w:type="spellEnd"/>
        <w:r>
          <w:rPr>
            <w:i/>
            <w:iCs/>
            <w:lang w:eastAsia="ko-KR"/>
          </w:rPr>
          <w:t>-RSRP-</w:t>
        </w:r>
        <w:proofErr w:type="spellStart"/>
        <w:r>
          <w:rPr>
            <w:i/>
            <w:iCs/>
            <w:lang w:eastAsia="ko-KR"/>
          </w:rPr>
          <w:t>ThresholdSSB</w:t>
        </w:r>
        <w:proofErr w:type="spellEnd"/>
        <w:r>
          <w:rPr>
            <w:lang w:eastAsia="ko-KR"/>
          </w:rPr>
          <w:t xml:space="preserve"> is used in </w:t>
        </w:r>
        <w:proofErr w:type="spellStart"/>
        <w:r>
          <w:rPr>
            <w:lang w:eastAsia="ko-KR"/>
          </w:rPr>
          <w:t>mIAB</w:t>
        </w:r>
        <w:proofErr w:type="spellEnd"/>
        <w:r>
          <w:rPr>
            <w:lang w:eastAsia="ko-KR"/>
          </w:rPr>
          <w:t xml:space="preserve"> case.</w:t>
        </w:r>
      </w:ins>
    </w:p>
    <w:p w14:paraId="6233EA62"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1;</w:t>
      </w:r>
    </w:p>
    <w:p w14:paraId="7CB3A7FC"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timeDomainOffset</w:t>
      </w:r>
      <w:r w:rsidRPr="00982682">
        <w:rPr>
          <w:noProof/>
          <w:lang w:eastAsia="ko-KR"/>
        </w:rPr>
        <w:t xml:space="preserve">: Offset of a resource with respect to SFN = </w:t>
      </w:r>
      <w:r w:rsidRPr="00982682">
        <w:rPr>
          <w:rFonts w:eastAsia="Malgun Gothic"/>
          <w:i/>
          <w:noProof/>
          <w:lang w:eastAsia="ko-KR"/>
        </w:rPr>
        <w:t>timeReferenceSFN</w:t>
      </w:r>
      <w:r w:rsidRPr="00982682">
        <w:rPr>
          <w:noProof/>
          <w:lang w:eastAsia="ko-KR"/>
        </w:rPr>
        <w:t xml:space="preserve"> in time domain;</w:t>
      </w:r>
    </w:p>
    <w:p w14:paraId="13406E74"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timeDomainAllocation</w:t>
      </w:r>
      <w:r w:rsidRPr="00982682">
        <w:rPr>
          <w:noProof/>
          <w:lang w:eastAsia="ko-KR"/>
        </w:rPr>
        <w:t xml:space="preserve">: Allocation of configured uplink grant in time domain which contains </w:t>
      </w:r>
      <w:r w:rsidRPr="00982682">
        <w:rPr>
          <w:i/>
          <w:noProof/>
          <w:lang w:eastAsia="ko-KR"/>
        </w:rPr>
        <w:t>startSymbolAndLength</w:t>
      </w:r>
      <w:r w:rsidRPr="00982682">
        <w:rPr>
          <w:noProof/>
          <w:lang w:eastAsia="ko-KR"/>
        </w:rPr>
        <w:t xml:space="preserve"> (i.e. </w:t>
      </w:r>
      <w:r w:rsidRPr="00982682">
        <w:rPr>
          <w:i/>
          <w:noProof/>
          <w:lang w:eastAsia="ko-KR"/>
        </w:rPr>
        <w:t>SLIV</w:t>
      </w:r>
      <w:r w:rsidRPr="00982682">
        <w:rPr>
          <w:noProof/>
          <w:lang w:eastAsia="ko-KR"/>
        </w:rPr>
        <w:t xml:space="preserve"> in TS 38.214 [7])</w:t>
      </w:r>
      <w:r w:rsidRPr="00982682">
        <w:rPr>
          <w:rFonts w:eastAsia="Malgun Gothic"/>
          <w:lang w:eastAsia="ko-KR"/>
        </w:rPr>
        <w:t xml:space="preserve"> or </w:t>
      </w:r>
      <w:proofErr w:type="spellStart"/>
      <w:r w:rsidRPr="00982682">
        <w:rPr>
          <w:rFonts w:eastAsia="Malgun Gothic"/>
          <w:i/>
          <w:lang w:eastAsia="ko-KR"/>
        </w:rPr>
        <w:t>startSymbol</w:t>
      </w:r>
      <w:proofErr w:type="spellEnd"/>
      <w:r w:rsidRPr="00982682">
        <w:rPr>
          <w:rFonts w:eastAsia="Malgun Gothic"/>
          <w:lang w:eastAsia="ko-KR"/>
        </w:rPr>
        <w:t xml:space="preserve"> (i.e. </w:t>
      </w:r>
      <w:r w:rsidRPr="00982682">
        <w:rPr>
          <w:rFonts w:eastAsia="Malgun Gothic"/>
          <w:i/>
          <w:lang w:eastAsia="ko-KR"/>
        </w:rPr>
        <w:t>S</w:t>
      </w:r>
      <w:r w:rsidRPr="00982682">
        <w:rPr>
          <w:rFonts w:eastAsia="Malgun Gothic"/>
          <w:lang w:eastAsia="ko-KR"/>
        </w:rPr>
        <w:t xml:space="preserve"> in TS 38.214 [7])</w:t>
      </w:r>
      <w:r w:rsidRPr="00982682">
        <w:rPr>
          <w:noProof/>
          <w:lang w:eastAsia="ko-KR"/>
        </w:rPr>
        <w:t>;</w:t>
      </w:r>
    </w:p>
    <w:p w14:paraId="29DA0E04"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2D5879EF"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364A8E6E"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6546EC2C"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rFonts w:eastAsia="Malgun Gothic"/>
          <w:i/>
          <w:noProof/>
          <w:lang w:eastAsia="ko-KR"/>
        </w:rPr>
        <w:t>timeReferenceSFN</w:t>
      </w:r>
      <w:r w:rsidRPr="00982682">
        <w:rPr>
          <w:noProof/>
          <w:lang w:eastAsia="ko-KR"/>
        </w:rPr>
        <w:t>: SFN used for determination of the offset of a resource in time domain. The UE uses the closest SFN with the indicated number preceding the reception of the configured grant configuration.</w:t>
      </w:r>
    </w:p>
    <w:p w14:paraId="6CDF487F" w14:textId="77777777" w:rsidR="005B3F97" w:rsidRPr="00982682" w:rsidRDefault="005B3F97" w:rsidP="005B3F97">
      <w:pPr>
        <w:rPr>
          <w:noProof/>
          <w:lang w:eastAsia="ko-KR"/>
        </w:rPr>
      </w:pPr>
      <w:r w:rsidRPr="00982682">
        <w:rPr>
          <w:noProof/>
          <w:lang w:eastAsia="ko-KR"/>
        </w:rPr>
        <w:t>RRC configures the following parameters when the configured grant Type 2 is configured:</w:t>
      </w:r>
    </w:p>
    <w:p w14:paraId="4CED1B49"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activation, deactivation, and retransmission;</w:t>
      </w:r>
    </w:p>
    <w:p w14:paraId="3F3C8FC5"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2;</w:t>
      </w:r>
    </w:p>
    <w:p w14:paraId="116440A7" w14:textId="77777777" w:rsidR="005B3F97" w:rsidRPr="00982682" w:rsidRDefault="005B3F97" w:rsidP="005B3F97">
      <w:pPr>
        <w:pStyle w:val="B1"/>
        <w:rPr>
          <w:noProof/>
          <w:lang w:eastAsia="ko-KR"/>
        </w:rPr>
      </w:pPr>
      <w:r w:rsidRPr="00982682">
        <w:rPr>
          <w:noProof/>
          <w:lang w:eastAsia="ko-KR"/>
        </w:rPr>
        <w:lastRenderedPageBreak/>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4E10F01A"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7AD80071"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4B95D793" w14:textId="77777777" w:rsidR="005B3F97" w:rsidRPr="00982682" w:rsidRDefault="005B3F97" w:rsidP="005B3F97">
      <w:pPr>
        <w:rPr>
          <w:noProof/>
          <w:lang w:eastAsia="ko-KR"/>
        </w:rPr>
      </w:pPr>
      <w:r w:rsidRPr="00982682">
        <w:rPr>
          <w:noProof/>
          <w:lang w:eastAsia="ko-KR"/>
        </w:rPr>
        <w:t>RRC configures the following parameter when retransmissions on configured uplink grant is configured:</w:t>
      </w:r>
    </w:p>
    <w:p w14:paraId="4E7C0B3A"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cg-RetransmissionTimer</w:t>
      </w:r>
      <w:r w:rsidRPr="00982682">
        <w:rPr>
          <w:noProof/>
          <w:lang w:eastAsia="ko-KR"/>
        </w:rPr>
        <w:t>: the duration after a configured grant (re)transmission of a HARQ process when the UE shall not autonomously retransmit that HARQ process;</w:t>
      </w:r>
    </w:p>
    <w:p w14:paraId="07C78E55"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iCs/>
          <w:noProof/>
          <w:lang w:eastAsia="ko-KR"/>
        </w:rPr>
        <w:t>cg-SDT-RetransmissionTimer</w:t>
      </w:r>
      <w:r w:rsidRPr="00982682">
        <w:rPr>
          <w:noProof/>
          <w:lang w:eastAsia="ko-KR"/>
        </w:rPr>
        <w:t>: the duration after a configured grant (re)transmission of a HARQ process of the initial CG-SDT transmission with CCCH message when the UE shall not autonomously retransmit the HARQ process.</w:t>
      </w:r>
    </w:p>
    <w:p w14:paraId="0DAC19B1" w14:textId="77777777" w:rsidR="005B3F97" w:rsidRPr="00982682" w:rsidRDefault="005B3F97" w:rsidP="005B3F97">
      <w:pPr>
        <w:rPr>
          <w:noProof/>
          <w:lang w:eastAsia="ko-KR"/>
        </w:rPr>
      </w:pPr>
      <w:r w:rsidRPr="00982682">
        <w:rPr>
          <w:noProof/>
          <w:lang w:eastAsia="ko-KR"/>
        </w:rPr>
        <w:t>Upon configuration of a configured grant Type 1 for a BWP of a Serving Cell by upper layers, the MAC entity shall:</w:t>
      </w:r>
    </w:p>
    <w:p w14:paraId="1E62415E" w14:textId="77777777" w:rsidR="005B3F97" w:rsidRPr="00982682" w:rsidRDefault="005B3F97" w:rsidP="005B3F97">
      <w:pPr>
        <w:pStyle w:val="B1"/>
        <w:rPr>
          <w:noProof/>
          <w:lang w:eastAsia="ko-KR"/>
        </w:rPr>
      </w:pPr>
      <w:r w:rsidRPr="00982682">
        <w:rPr>
          <w:noProof/>
          <w:lang w:eastAsia="ko-KR"/>
        </w:rPr>
        <w:t>1&gt;</w:t>
      </w:r>
      <w:r w:rsidRPr="00982682">
        <w:rPr>
          <w:noProof/>
          <w:lang w:eastAsia="ko-KR"/>
        </w:rPr>
        <w:tab/>
        <w:t>store the uplink grant provided by upper layers as a configured uplink grant for the indicated BWP of the Serving Cell;</w:t>
      </w:r>
    </w:p>
    <w:p w14:paraId="3A72711D" w14:textId="77777777" w:rsidR="005B3F97" w:rsidRPr="00982682" w:rsidRDefault="005B3F97" w:rsidP="005B3F97">
      <w:pPr>
        <w:pStyle w:val="B1"/>
        <w:rPr>
          <w:noProof/>
          <w:lang w:eastAsia="ko-KR"/>
        </w:rPr>
      </w:pPr>
      <w:r w:rsidRPr="00982682">
        <w:rPr>
          <w:noProof/>
          <w:lang w:eastAsia="ko-KR"/>
        </w:rPr>
        <w:t>1&gt;</w:t>
      </w:r>
      <w:r w:rsidRPr="00982682">
        <w:rPr>
          <w:noProof/>
          <w:lang w:eastAsia="ko-KR"/>
        </w:rPr>
        <w:tab/>
        <w:t xml:space="preserve">initialise or re-initialise the configured uplink grant to start in the symbol according to </w:t>
      </w:r>
      <w:r w:rsidRPr="00982682">
        <w:rPr>
          <w:i/>
          <w:noProof/>
          <w:lang w:eastAsia="ko-KR"/>
        </w:rPr>
        <w:t>timeDomainOffset</w:t>
      </w:r>
      <w:r w:rsidRPr="00982682">
        <w:rPr>
          <w:noProof/>
          <w:lang w:eastAsia="ko-KR"/>
        </w:rPr>
        <w:t xml:space="preserve">, </w:t>
      </w:r>
      <w:r w:rsidRPr="00982682">
        <w:rPr>
          <w:i/>
          <w:noProof/>
          <w:lang w:eastAsia="ko-KR"/>
        </w:rPr>
        <w:t>timeReferenceSFN</w:t>
      </w:r>
      <w:r w:rsidRPr="00982682">
        <w:rPr>
          <w:noProof/>
          <w:lang w:eastAsia="ko-KR"/>
        </w:rPr>
        <w:t xml:space="preserve">, and </w:t>
      </w:r>
      <w:r w:rsidRPr="00982682">
        <w:rPr>
          <w:i/>
          <w:noProof/>
          <w:lang w:eastAsia="ko-KR"/>
        </w:rPr>
        <w:t>S</w:t>
      </w:r>
      <w:r w:rsidRPr="00982682">
        <w:rPr>
          <w:noProof/>
          <w:lang w:eastAsia="ko-KR"/>
        </w:rPr>
        <w:t xml:space="preserve"> (derived from </w:t>
      </w:r>
      <w:r w:rsidRPr="00982682">
        <w:rPr>
          <w:i/>
          <w:noProof/>
          <w:lang w:eastAsia="ko-KR"/>
        </w:rPr>
        <w:t>SLIV</w:t>
      </w:r>
      <w:r w:rsidRPr="00982682">
        <w:rPr>
          <w:noProof/>
          <w:lang w:eastAsia="ko-KR"/>
        </w:rPr>
        <w:t xml:space="preserve"> </w:t>
      </w:r>
      <w:r w:rsidRPr="00982682">
        <w:rPr>
          <w:rFonts w:eastAsia="Malgun Gothic"/>
          <w:lang w:eastAsia="ko-KR"/>
        </w:rPr>
        <w:t xml:space="preserve">or provided by </w:t>
      </w:r>
      <w:proofErr w:type="spellStart"/>
      <w:r w:rsidRPr="00982682">
        <w:rPr>
          <w:rFonts w:eastAsia="Malgun Gothic"/>
          <w:i/>
          <w:lang w:eastAsia="ko-KR"/>
        </w:rPr>
        <w:t>startSymbol</w:t>
      </w:r>
      <w:proofErr w:type="spellEnd"/>
      <w:r w:rsidRPr="00982682">
        <w:rPr>
          <w:rFonts w:eastAsia="Malgun Gothic"/>
          <w:lang w:eastAsia="ko-KR"/>
        </w:rPr>
        <w:t xml:space="preserve"> </w:t>
      </w:r>
      <w:r w:rsidRPr="00982682">
        <w:rPr>
          <w:noProof/>
          <w:lang w:eastAsia="ko-KR"/>
        </w:rPr>
        <w:t xml:space="preserve">as specified in TS 38.214 [7]), and to reoccur with </w:t>
      </w:r>
      <w:r w:rsidRPr="00982682">
        <w:rPr>
          <w:i/>
          <w:noProof/>
          <w:lang w:eastAsia="ko-KR"/>
        </w:rPr>
        <w:t>periodicity</w:t>
      </w:r>
      <w:r w:rsidRPr="00982682">
        <w:rPr>
          <w:noProof/>
          <w:lang w:eastAsia="ko-KR"/>
        </w:rPr>
        <w:t>.</w:t>
      </w:r>
    </w:p>
    <w:p w14:paraId="536A47B1" w14:textId="77777777" w:rsidR="005B3F97" w:rsidRPr="00982682" w:rsidRDefault="005B3F97" w:rsidP="005B3F97">
      <w:pPr>
        <w:rPr>
          <w:noProof/>
          <w:lang w:eastAsia="ko-KR"/>
        </w:rPr>
      </w:pPr>
      <w:r w:rsidRPr="00982682">
        <w:rPr>
          <w:noProof/>
          <w:lang w:eastAsia="ko-KR"/>
        </w:rPr>
        <w:t xml:space="preserve">After an uplink grant is configured for a configured grant Type 1,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2F4D2931" w14:textId="77777777" w:rsidR="005B3F97" w:rsidRPr="00982682" w:rsidRDefault="005B3F97" w:rsidP="005B3F97">
      <w:pPr>
        <w:pStyle w:val="EQ"/>
        <w:rPr>
          <w:lang w:eastAsia="ko-KR"/>
        </w:rPr>
      </w:pPr>
      <w:r w:rsidRPr="00982682">
        <w:rPr>
          <w:lang w:eastAsia="ko-KR"/>
        </w:rPr>
        <w:tab/>
        <w:t xml:space="preserve">[(SFN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r w:rsidRPr="00982682">
        <w:rPr>
          <w:lang w:eastAsia="ko-KR"/>
        </w:rPr>
        <w:br/>
      </w:r>
      <w:r w:rsidRPr="00982682">
        <w:rPr>
          <w:lang w:eastAsia="ko-KR"/>
        </w:rPr>
        <w:tab/>
        <w:t xml:space="preserve">+ (slot number in the frame × </w:t>
      </w:r>
      <w:proofErr w:type="spellStart"/>
      <w:r w:rsidRPr="00982682">
        <w:rPr>
          <w:i/>
          <w:lang w:eastAsia="ko-KR"/>
        </w:rPr>
        <w:t>numberOfSymbolsPerSlot</w:t>
      </w:r>
      <w:proofErr w:type="spellEnd"/>
      <w:r w:rsidRPr="00982682">
        <w:rPr>
          <w:lang w:eastAsia="ko-KR"/>
        </w:rPr>
        <w:t>) + symbol number in the slot] =</w:t>
      </w:r>
      <w:r w:rsidRPr="00982682">
        <w:rPr>
          <w:lang w:eastAsia="ko-KR"/>
        </w:rPr>
        <w:br/>
      </w:r>
      <w:r w:rsidRPr="00982682">
        <w:rPr>
          <w:lang w:eastAsia="ko-KR"/>
        </w:rPr>
        <w:tab/>
        <w:t>(</w:t>
      </w:r>
      <w:proofErr w:type="spellStart"/>
      <w:r w:rsidRPr="00982682">
        <w:rPr>
          <w:rFonts w:eastAsia="Malgun Gothic"/>
          <w:i/>
          <w:lang w:eastAsia="ko-KR"/>
        </w:rPr>
        <w:t>timeReferenceSFN</w:t>
      </w:r>
      <w:proofErr w:type="spellEnd"/>
      <w:r w:rsidRPr="00982682">
        <w:rPr>
          <w:rFonts w:eastAsia="Malgun Gothic"/>
          <w:lang w:eastAsia="ko-KR"/>
        </w:rPr>
        <w:t xml:space="preserve"> × </w:t>
      </w:r>
      <w:proofErr w:type="spellStart"/>
      <w:r w:rsidRPr="00982682">
        <w:rPr>
          <w:rFonts w:eastAsia="Malgun Gothic"/>
          <w:i/>
          <w:lang w:eastAsia="ko-KR"/>
        </w:rPr>
        <w:t>numberOfSlotsPerFrame</w:t>
      </w:r>
      <w:proofErr w:type="spellEnd"/>
      <w:r w:rsidRPr="00982682">
        <w:rPr>
          <w:rFonts w:eastAsia="Malgun Gothic"/>
          <w:lang w:eastAsia="ko-KR"/>
        </w:rPr>
        <w:t xml:space="preserve"> × </w:t>
      </w:r>
      <w:proofErr w:type="spellStart"/>
      <w:r w:rsidRPr="00982682">
        <w:rPr>
          <w:rFonts w:eastAsia="Malgun Gothic"/>
          <w:i/>
          <w:lang w:eastAsia="ko-KR"/>
        </w:rPr>
        <w:t>numberOfSymbolsPerSlot</w:t>
      </w:r>
      <w:proofErr w:type="spellEnd"/>
      <w:r w:rsidRPr="00982682">
        <w:rPr>
          <w:rFonts w:eastAsia="Malgun Gothic"/>
          <w:lang w:eastAsia="ko-KR"/>
        </w:rPr>
        <w:br/>
      </w:r>
      <w:r w:rsidRPr="00982682">
        <w:rPr>
          <w:rFonts w:eastAsia="Malgun Gothic"/>
          <w:lang w:eastAsia="ko-KR"/>
        </w:rPr>
        <w:tab/>
        <w:t xml:space="preserve">+ </w:t>
      </w:r>
      <w:proofErr w:type="spellStart"/>
      <w:r w:rsidRPr="00982682">
        <w:rPr>
          <w:i/>
          <w:lang w:eastAsia="ko-KR"/>
        </w:rPr>
        <w:t>timeDomainOffset</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 xml:space="preserve"> + S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p>
    <w:p w14:paraId="3E32191D" w14:textId="77777777" w:rsidR="005B3F97" w:rsidRPr="00982682" w:rsidRDefault="005B3F97" w:rsidP="005B3F97">
      <w:pPr>
        <w:rPr>
          <w:lang w:eastAsia="zh-CN"/>
        </w:rPr>
      </w:pPr>
      <w:r w:rsidRPr="00982682">
        <w:rPr>
          <w:lang w:eastAsia="zh-CN"/>
        </w:rPr>
        <w:t xml:space="preserve">For an uplink grant configured for configured grant Type 1 for CG-SDT on the selected uplink carrier as in clause 5.27, when CG-SDT is triggered and not terminated, for each configured </w:t>
      </w:r>
      <w:r w:rsidRPr="00982682">
        <w:rPr>
          <w:rFonts w:eastAsia="SimSun"/>
          <w:lang w:eastAsia="zh-CN"/>
        </w:rPr>
        <w:t>uplink</w:t>
      </w:r>
      <w:r w:rsidRPr="00982682">
        <w:rPr>
          <w:lang w:eastAsia="zh-CN"/>
        </w:rPr>
        <w:t xml:space="preserve"> grant valid according to TS 38.214 [7] for which the above formula is satisfied, the MAC entity shall:</w:t>
      </w:r>
    </w:p>
    <w:p w14:paraId="22FA3EFC" w14:textId="77777777" w:rsidR="005B3F97" w:rsidRPr="00982682" w:rsidRDefault="005B3F97" w:rsidP="005B3F97">
      <w:pPr>
        <w:pStyle w:val="B1"/>
        <w:rPr>
          <w:rFonts w:eastAsia="DengXian"/>
          <w:lang w:eastAsia="zh-CN"/>
        </w:rPr>
      </w:pPr>
      <w:r w:rsidRPr="00982682">
        <w:rPr>
          <w:rFonts w:eastAsia="DengXian"/>
          <w:lang w:eastAsia="zh-CN"/>
        </w:rPr>
        <w:t>1&gt;</w:t>
      </w:r>
      <w:r w:rsidRPr="00982682">
        <w:rPr>
          <w:rFonts w:eastAsia="DengXian"/>
          <w:lang w:eastAsia="zh-CN"/>
        </w:rPr>
        <w:tab/>
        <w:t>if, after initial transmission for CG-SDT with CCCH message has been performed according to clause 5.4.1, PDCCH addressed to the MAC entity's C-RNTI has not been received:</w:t>
      </w:r>
    </w:p>
    <w:p w14:paraId="754F0E07" w14:textId="77777777" w:rsidR="005B3F97" w:rsidRPr="00982682" w:rsidRDefault="005B3F97" w:rsidP="005B3F97">
      <w:pPr>
        <w:pStyle w:val="B2"/>
        <w:rPr>
          <w:rFonts w:eastAsia="DengXian"/>
          <w:lang w:eastAsia="zh-CN"/>
        </w:rPr>
      </w:pPr>
      <w:r w:rsidRPr="00982682">
        <w:rPr>
          <w:rFonts w:eastAsia="DengXian"/>
          <w:lang w:eastAsia="zh-CN"/>
        </w:rPr>
        <w:t>2&gt;</w:t>
      </w:r>
      <w:r w:rsidRPr="00982682">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74DA237E" w14:textId="77777777" w:rsidR="005B3F97" w:rsidRPr="00982682" w:rsidRDefault="005B3F97" w:rsidP="005B3F97">
      <w:pPr>
        <w:pStyle w:val="B3"/>
        <w:rPr>
          <w:lang w:eastAsia="zh-CN"/>
        </w:rPr>
      </w:pPr>
      <w:r w:rsidRPr="00982682">
        <w:rPr>
          <w:lang w:eastAsia="zh-CN"/>
        </w:rPr>
        <w:t>3&gt;</w:t>
      </w:r>
      <w:r w:rsidRPr="00982682">
        <w:rPr>
          <w:lang w:eastAsia="zh-CN"/>
        </w:rPr>
        <w:tab/>
        <w:t>select this SSB;</w:t>
      </w:r>
    </w:p>
    <w:p w14:paraId="6F9089D6"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indicate the SSB index corresponding to the configured uplink grant to the lower layer;</w:t>
      </w:r>
    </w:p>
    <w:p w14:paraId="1704DAB2"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consider this configured uplink grant as valid.</w:t>
      </w:r>
    </w:p>
    <w:p w14:paraId="30468D32" w14:textId="77777777" w:rsidR="005B3F97" w:rsidRPr="00982682" w:rsidRDefault="005B3F97" w:rsidP="005B3F97">
      <w:pPr>
        <w:pStyle w:val="B1"/>
        <w:rPr>
          <w:lang w:eastAsia="zh-CN"/>
        </w:rPr>
      </w:pPr>
      <w:r w:rsidRPr="00982682">
        <w:rPr>
          <w:rFonts w:eastAsia="DengXian"/>
          <w:lang w:eastAsia="zh-CN"/>
        </w:rPr>
        <w:t>1&gt;</w:t>
      </w:r>
      <w:r w:rsidRPr="00982682">
        <w:rPr>
          <w:rFonts w:eastAsia="DengXian"/>
          <w:lang w:eastAsia="zh-CN"/>
        </w:rPr>
        <w:tab/>
        <w:t xml:space="preserve">else if at least one SSB </w:t>
      </w:r>
      <w:r w:rsidRPr="00982682">
        <w:rPr>
          <w:rFonts w:eastAsia="DengXian"/>
          <w:kern w:val="2"/>
          <w:lang w:eastAsia="zh-CN"/>
        </w:rPr>
        <w:t>configured for CG-SDT</w:t>
      </w:r>
      <w:r w:rsidRPr="00982682">
        <w:rPr>
          <w:rFonts w:eastAsia="DengXian"/>
          <w:lang w:eastAsia="zh-CN"/>
        </w:rPr>
        <w:t xml:space="preserve"> with SS-RSRP above </w:t>
      </w:r>
      <w:r w:rsidRPr="00982682">
        <w:rPr>
          <w:rFonts w:eastAsia="DengXian"/>
          <w:i/>
          <w:lang w:eastAsia="zh-CN"/>
        </w:rPr>
        <w:t>cg-SDT-RSRP-</w:t>
      </w:r>
      <w:proofErr w:type="spellStart"/>
      <w:r w:rsidRPr="00982682">
        <w:rPr>
          <w:rFonts w:eastAsia="DengXian"/>
          <w:i/>
          <w:lang w:eastAsia="zh-CN"/>
        </w:rPr>
        <w:t>ThresholdSSB</w:t>
      </w:r>
      <w:proofErr w:type="spellEnd"/>
      <w:r w:rsidRPr="00982682">
        <w:rPr>
          <w:rFonts w:eastAsia="DengXian"/>
          <w:lang w:eastAsia="zh-CN"/>
        </w:rPr>
        <w:t xml:space="preserve"> is available:</w:t>
      </w:r>
    </w:p>
    <w:p w14:paraId="1DA3894A" w14:textId="77777777" w:rsidR="005B3F97" w:rsidRPr="00982682" w:rsidRDefault="005B3F97" w:rsidP="005B3F97">
      <w:pPr>
        <w:pStyle w:val="B2"/>
        <w:rPr>
          <w:lang w:eastAsia="zh-CN"/>
        </w:rPr>
      </w:pPr>
      <w:r w:rsidRPr="00982682">
        <w:rPr>
          <w:lang w:eastAsia="zh-CN"/>
        </w:rPr>
        <w:t>2&gt;</w:t>
      </w:r>
      <w:r w:rsidRPr="00982682">
        <w:rPr>
          <w:lang w:eastAsia="zh-CN"/>
        </w:rPr>
        <w:tab/>
        <w:t xml:space="preserve">if </w:t>
      </w:r>
      <w:r w:rsidRPr="00982682">
        <w:rPr>
          <w:rFonts w:eastAsia="SimSun"/>
          <w:lang w:eastAsia="zh-CN"/>
        </w:rPr>
        <w:t>at least one</w:t>
      </w:r>
      <w:r w:rsidRPr="00982682">
        <w:rPr>
          <w:lang w:eastAsia="zh-CN"/>
        </w:rPr>
        <w:t xml:space="preserve"> SSB corresponding to the configured uplink grant </w:t>
      </w:r>
      <w:r w:rsidRPr="00982682">
        <w:rPr>
          <w:rFonts w:eastAsia="SimSun"/>
          <w:lang w:eastAsia="zh-CN"/>
        </w:rPr>
        <w:t>with SS-RSRP</w:t>
      </w:r>
      <w:r w:rsidRPr="00982682">
        <w:rPr>
          <w:lang w:eastAsia="zh-CN"/>
        </w:rPr>
        <w:t xml:space="preserve"> above the </w:t>
      </w:r>
      <w:r w:rsidRPr="00982682">
        <w:rPr>
          <w:i/>
          <w:lang w:eastAsia="zh-CN"/>
        </w:rPr>
        <w:t>cg-SDT-RSRP-</w:t>
      </w:r>
      <w:proofErr w:type="spellStart"/>
      <w:r w:rsidRPr="00982682">
        <w:rPr>
          <w:i/>
          <w:lang w:eastAsia="zh-CN"/>
        </w:rPr>
        <w:t>ThresholdSSB</w:t>
      </w:r>
      <w:proofErr w:type="spellEnd"/>
      <w:r w:rsidRPr="00982682">
        <w:rPr>
          <w:rFonts w:eastAsia="SimSun"/>
          <w:iCs/>
          <w:lang w:eastAsia="zh-CN"/>
        </w:rPr>
        <w:t xml:space="preserve"> is available</w:t>
      </w:r>
      <w:r w:rsidRPr="00982682">
        <w:rPr>
          <w:lang w:eastAsia="zh-CN"/>
        </w:rPr>
        <w:t>:</w:t>
      </w:r>
    </w:p>
    <w:p w14:paraId="25D6925C"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if this is the initial transmission of CG-SDT with CCCH message after the CG-SDT procedure is initiated as in clause 5.27 (i.e., initial transmission for CG-SDT):</w:t>
      </w:r>
    </w:p>
    <w:p w14:paraId="33B988EC"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6FC693BB" w14:textId="77777777" w:rsidR="005B3F97" w:rsidRPr="00982682" w:rsidRDefault="005B3F97" w:rsidP="005B3F97">
      <w:pPr>
        <w:pStyle w:val="B3"/>
        <w:rPr>
          <w:rFonts w:eastAsia="SimSun"/>
          <w:lang w:eastAsia="zh-CN"/>
        </w:rPr>
      </w:pPr>
      <w:r w:rsidRPr="00982682">
        <w:rPr>
          <w:rFonts w:eastAsia="SimSun"/>
          <w:lang w:eastAsia="zh-CN"/>
        </w:rPr>
        <w:lastRenderedPageBreak/>
        <w:t>3&gt;</w:t>
      </w:r>
      <w:r w:rsidRPr="00982682">
        <w:rPr>
          <w:rFonts w:eastAsia="SimSun"/>
          <w:lang w:eastAsia="zh-CN"/>
        </w:rPr>
        <w:tab/>
        <w:t>else if PDCCH addressed to C-RNTI has been received after the initial transmission of CG-SDT with CCCH message (i.e., subsequent new transmission for CG-SDT):</w:t>
      </w:r>
    </w:p>
    <w:p w14:paraId="301E7082"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if SS-RSRP of the SSB selected for the previous transmission for CG-SDT is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and this SSB is associated with this configured uplink grant:</w:t>
      </w:r>
    </w:p>
    <w:p w14:paraId="1ACF0392" w14:textId="77777777" w:rsidR="005B3F97" w:rsidRPr="00982682" w:rsidRDefault="005B3F97" w:rsidP="005B3F97">
      <w:pPr>
        <w:pStyle w:val="B5"/>
        <w:rPr>
          <w:rFonts w:eastAsia="SimSun"/>
          <w:lang w:eastAsia="zh-CN"/>
        </w:rPr>
      </w:pPr>
      <w:r w:rsidRPr="00982682">
        <w:rPr>
          <w:rFonts w:eastAsia="SimSun"/>
          <w:lang w:eastAsia="zh-CN"/>
        </w:rPr>
        <w:t>5&gt;</w:t>
      </w:r>
      <w:r w:rsidRPr="00982682">
        <w:rPr>
          <w:rFonts w:eastAsia="SimSun"/>
          <w:lang w:eastAsia="zh-CN"/>
        </w:rPr>
        <w:tab/>
        <w:t>select this SSB.</w:t>
      </w:r>
    </w:p>
    <w:p w14:paraId="12C8B170"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else if SS-RSRP of the SSB selected for the previous transmission for CG-SDT is not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w:t>
      </w:r>
    </w:p>
    <w:p w14:paraId="384BCE69" w14:textId="77777777" w:rsidR="005B3F97" w:rsidRPr="00982682" w:rsidRDefault="005B3F97" w:rsidP="005B3F97">
      <w:pPr>
        <w:pStyle w:val="B5"/>
        <w:rPr>
          <w:rFonts w:eastAsia="SimSun"/>
          <w:lang w:eastAsia="zh-CN"/>
        </w:rPr>
      </w:pPr>
      <w:r w:rsidRPr="00982682">
        <w:rPr>
          <w:rFonts w:eastAsia="SimSun"/>
          <w:lang w:eastAsia="zh-CN"/>
        </w:rPr>
        <w:t>5&gt;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4F3A58E0" w14:textId="77777777" w:rsidR="005B3F97" w:rsidRPr="00982682" w:rsidRDefault="005B3F97" w:rsidP="005B3F97">
      <w:pPr>
        <w:pStyle w:val="B3"/>
        <w:rPr>
          <w:lang w:eastAsia="zh-CN"/>
        </w:rPr>
      </w:pPr>
      <w:r w:rsidRPr="00982682">
        <w:rPr>
          <w:lang w:eastAsia="zh-CN"/>
        </w:rPr>
        <w:t>3&gt;</w:t>
      </w:r>
      <w:r w:rsidRPr="00982682">
        <w:rPr>
          <w:lang w:eastAsia="zh-CN"/>
        </w:rPr>
        <w:tab/>
        <w:t>if SSB is selected above:</w:t>
      </w:r>
    </w:p>
    <w:p w14:paraId="0C707533" w14:textId="77777777" w:rsidR="005B3F97" w:rsidRPr="00982682" w:rsidRDefault="005B3F97" w:rsidP="005B3F97">
      <w:pPr>
        <w:pStyle w:val="B4"/>
        <w:rPr>
          <w:lang w:eastAsia="zh-CN"/>
        </w:rPr>
      </w:pPr>
      <w:r w:rsidRPr="00982682">
        <w:rPr>
          <w:lang w:eastAsia="zh-CN"/>
        </w:rPr>
        <w:t>4&gt;</w:t>
      </w:r>
      <w:r w:rsidRPr="00982682">
        <w:rPr>
          <w:lang w:eastAsia="zh-CN"/>
        </w:rPr>
        <w:tab/>
        <w:t>indicate the SSB index to the lower layer;</w:t>
      </w:r>
    </w:p>
    <w:p w14:paraId="514CE79D" w14:textId="77777777" w:rsidR="005B3F97" w:rsidRPr="00982682" w:rsidRDefault="005B3F97" w:rsidP="005B3F97">
      <w:pPr>
        <w:pStyle w:val="B4"/>
        <w:rPr>
          <w:lang w:eastAsia="zh-CN"/>
        </w:rPr>
      </w:pPr>
      <w:r w:rsidRPr="00982682">
        <w:rPr>
          <w:lang w:eastAsia="zh-CN"/>
        </w:rPr>
        <w:t>4&gt;</w:t>
      </w:r>
      <w:r w:rsidRPr="00982682">
        <w:rPr>
          <w:lang w:eastAsia="zh-CN"/>
        </w:rPr>
        <w:tab/>
      </w:r>
      <w:r w:rsidRPr="00982682">
        <w:rPr>
          <w:lang w:eastAsia="ko-KR"/>
        </w:rPr>
        <w:t xml:space="preserve">consider </w:t>
      </w:r>
      <w:r w:rsidRPr="00982682">
        <w:rPr>
          <w:rFonts w:eastAsia="Malgun Gothic"/>
          <w:lang w:eastAsia="ko-KR"/>
        </w:rPr>
        <w:t>this</w:t>
      </w:r>
      <w:r w:rsidRPr="00982682">
        <w:rPr>
          <w:lang w:eastAsia="ko-KR"/>
        </w:rPr>
        <w:t xml:space="preserve"> configured uplink grant </w:t>
      </w:r>
      <w:r w:rsidRPr="00982682">
        <w:rPr>
          <w:rFonts w:eastAsia="Malgun Gothic"/>
          <w:lang w:eastAsia="ko-KR"/>
        </w:rPr>
        <w:t>as valid.</w:t>
      </w:r>
    </w:p>
    <w:p w14:paraId="0E5E53D2" w14:textId="77777777" w:rsidR="005B3F97" w:rsidRPr="00982682" w:rsidRDefault="005B3F97" w:rsidP="005B3F97">
      <w:pPr>
        <w:pStyle w:val="B1"/>
        <w:rPr>
          <w:rFonts w:eastAsia="SimSun"/>
        </w:rPr>
      </w:pPr>
      <w:r w:rsidRPr="00982682">
        <w:rPr>
          <w:lang w:eastAsia="zh-CN"/>
        </w:rPr>
        <w:t>1&gt;</w:t>
      </w:r>
      <w:r w:rsidRPr="00982682">
        <w:rPr>
          <w:lang w:eastAsia="zh-CN"/>
        </w:rPr>
        <w:tab/>
        <w:t>else:</w:t>
      </w:r>
    </w:p>
    <w:p w14:paraId="53C25456" w14:textId="77777777" w:rsidR="005B3F97" w:rsidRPr="00982682" w:rsidRDefault="005B3F97" w:rsidP="005B3F97">
      <w:pPr>
        <w:pStyle w:val="B2"/>
        <w:rPr>
          <w:lang w:eastAsia="zh-CN"/>
        </w:rPr>
      </w:pPr>
      <w:r w:rsidRPr="00982682">
        <w:rPr>
          <w:lang w:eastAsia="zh-CN"/>
        </w:rPr>
        <w:t>2&gt;</w:t>
      </w:r>
      <w:r w:rsidRPr="00982682">
        <w:rPr>
          <w:lang w:eastAsia="zh-CN"/>
        </w:rPr>
        <w:tab/>
        <w:t>consider this configured uplink grant as not valid.</w:t>
      </w:r>
    </w:p>
    <w:p w14:paraId="612A5828" w14:textId="77777777" w:rsidR="005B3F97" w:rsidRPr="00982682" w:rsidRDefault="005B3F97" w:rsidP="005B3F97">
      <w:pPr>
        <w:pStyle w:val="B2"/>
        <w:rPr>
          <w:lang w:eastAsia="zh-CN"/>
        </w:rPr>
      </w:pPr>
      <w:r w:rsidRPr="00982682">
        <w:rPr>
          <w:rFonts w:eastAsia="SimSun"/>
        </w:rPr>
        <w:t>2&gt;</w:t>
      </w:r>
      <w:r w:rsidRPr="00982682">
        <w:rPr>
          <w:rFonts w:eastAsia="SimSun"/>
        </w:rPr>
        <w:tab/>
        <w:t>if PDCCH addressed to C-RNTI after the initial transmission of the CG-SDT with CCCH message has been received</w:t>
      </w:r>
      <w:r w:rsidRPr="00982682">
        <w:rPr>
          <w:lang w:eastAsia="zh-CN"/>
        </w:rPr>
        <w:t>:</w:t>
      </w:r>
    </w:p>
    <w:p w14:paraId="3084EC78" w14:textId="77777777" w:rsidR="005B3F97" w:rsidRPr="00982682" w:rsidRDefault="005B3F97" w:rsidP="005B3F97">
      <w:pPr>
        <w:pStyle w:val="B3"/>
        <w:rPr>
          <w:lang w:eastAsia="zh-CN"/>
        </w:rPr>
      </w:pPr>
      <w:r w:rsidRPr="00982682">
        <w:rPr>
          <w:lang w:eastAsia="zh-CN"/>
        </w:rPr>
        <w:t>3&gt;</w:t>
      </w:r>
      <w:r w:rsidRPr="00982682">
        <w:rPr>
          <w:lang w:eastAsia="zh-CN"/>
        </w:rPr>
        <w:tab/>
        <w:t>if there is data available for transmission for at least one RB configured for SDT:</w:t>
      </w:r>
    </w:p>
    <w:p w14:paraId="76708DAF" w14:textId="77777777" w:rsidR="005B3F97" w:rsidRPr="00982682" w:rsidRDefault="005B3F97" w:rsidP="005B3F97">
      <w:pPr>
        <w:pStyle w:val="B4"/>
        <w:rPr>
          <w:rFonts w:eastAsia="DengXian"/>
          <w:lang w:eastAsia="zh-CN"/>
        </w:rPr>
      </w:pPr>
      <w:r w:rsidRPr="00982682">
        <w:rPr>
          <w:lang w:eastAsia="zh-CN"/>
        </w:rPr>
        <w:t>4&gt;</w:t>
      </w:r>
      <w:r w:rsidRPr="00982682">
        <w:rPr>
          <w:lang w:eastAsia="zh-CN"/>
        </w:rPr>
        <w:tab/>
        <w:t>initiate Random Access procedure</w:t>
      </w:r>
      <w:r w:rsidRPr="00982682">
        <w:rPr>
          <w:rFonts w:eastAsia="DengXian"/>
          <w:lang w:eastAsia="zh-CN"/>
        </w:rPr>
        <w:t xml:space="preserve"> in clause 5.1.</w:t>
      </w:r>
    </w:p>
    <w:p w14:paraId="56F86776" w14:textId="77777777" w:rsidR="005B3F97" w:rsidRPr="00982682" w:rsidRDefault="005B3F97" w:rsidP="005B3F97">
      <w:pPr>
        <w:pStyle w:val="NO"/>
        <w:rPr>
          <w:rFonts w:eastAsia="DengXian"/>
          <w:lang w:eastAsia="zh-CN"/>
        </w:rPr>
      </w:pPr>
      <w:r w:rsidRPr="00982682">
        <w:rPr>
          <w:lang w:eastAsia="ko-KR"/>
        </w:rPr>
        <w:t>NOTE 1:</w:t>
      </w:r>
      <w:r w:rsidRPr="00982682">
        <w:rPr>
          <w:lang w:eastAsia="ko-KR"/>
        </w:rPr>
        <w:tab/>
        <w:t xml:space="preserve">When the UE determines if there is an SSB with SS-RSRP above </w:t>
      </w:r>
      <w:r w:rsidRPr="00982682">
        <w:rPr>
          <w:i/>
          <w:lang w:eastAsia="zh-CN"/>
        </w:rPr>
        <w:t>cg-SDT-RSRP-</w:t>
      </w:r>
      <w:proofErr w:type="spellStart"/>
      <w:r w:rsidRPr="00982682">
        <w:rPr>
          <w:i/>
          <w:lang w:eastAsia="zh-CN"/>
        </w:rPr>
        <w:t>ThresholdSSB</w:t>
      </w:r>
      <w:proofErr w:type="spellEnd"/>
      <w:r w:rsidRPr="00982682">
        <w:rPr>
          <w:lang w:eastAsia="ko-KR"/>
        </w:rPr>
        <w:t>, the UE uses the latest unfiltered L1-RSRP measurement.</w:t>
      </w:r>
    </w:p>
    <w:p w14:paraId="2878805C" w14:textId="464C9B15" w:rsidR="00BC5E9D" w:rsidRDefault="0095375E">
      <w:pPr>
        <w:rPr>
          <w:ins w:id="87" w:author="RAN2#123" w:date="2023-09-05T13:54:00Z"/>
          <w:lang w:eastAsia="zh-CN"/>
        </w:rPr>
      </w:pPr>
      <w:ins w:id="88" w:author="RAN2#123" w:date="2023-09-05T13:54:00Z">
        <w:r>
          <w:rPr>
            <w:lang w:eastAsia="zh-CN"/>
          </w:rPr>
          <w:t>For a</w:t>
        </w:r>
      </w:ins>
      <w:ins w:id="89" w:author="RAN2#123bis" w:date="2023-10-27T10:11:00Z">
        <w:r w:rsidR="00462AA9">
          <w:rPr>
            <w:lang w:eastAsia="zh-CN"/>
          </w:rPr>
          <w:t>n</w:t>
        </w:r>
      </w:ins>
      <w:ins w:id="90" w:author="RAN2#123" w:date="2023-09-05T13:54:00Z">
        <w:r>
          <w:rPr>
            <w:lang w:eastAsia="zh-CN"/>
          </w:rPr>
          <w:t xml:space="preserve"> uplink grant configured for configured grant Type 1</w:t>
        </w:r>
      </w:ins>
      <w:ins w:id="91" w:author="RAN2#123bis" w:date="2023-10-27T10:10:00Z">
        <w:r w:rsidR="00756E84" w:rsidRPr="00756E84">
          <w:rPr>
            <w:lang w:eastAsia="zh-CN"/>
          </w:rPr>
          <w:t xml:space="preserve"> </w:t>
        </w:r>
        <w:r w:rsidR="00756E84">
          <w:rPr>
            <w:lang w:eastAsia="zh-CN"/>
          </w:rPr>
          <w:t xml:space="preserve">for RACH-less handover, when </w:t>
        </w:r>
        <w:proofErr w:type="spellStart"/>
        <w:r w:rsidR="00756E84">
          <w:rPr>
            <w:i/>
            <w:iCs/>
            <w:lang w:eastAsia="zh-CN"/>
          </w:rPr>
          <w:t>rach-lessHO</w:t>
        </w:r>
        <w:proofErr w:type="spellEnd"/>
        <w:r w:rsidR="00756E84">
          <w:rPr>
            <w:lang w:eastAsia="zh-CN"/>
          </w:rPr>
          <w:t xml:space="preserve"> is configured and the first PUSCH transmission to the Serving Cell has not been performed,</w:t>
        </w:r>
      </w:ins>
      <w:ins w:id="92" w:author="RAN2#123" w:date="2023-09-05T13:54:00Z">
        <w:r>
          <w:rPr>
            <w:lang w:eastAsia="zh-CN"/>
          </w:rPr>
          <w:t xml:space="preserve"> for each configured </w:t>
        </w:r>
        <w:r>
          <w:rPr>
            <w:rFonts w:eastAsia="SimSun"/>
            <w:lang w:eastAsia="zh-CN"/>
          </w:rPr>
          <w:t>uplink</w:t>
        </w:r>
        <w:r>
          <w:rPr>
            <w:lang w:eastAsia="zh-CN"/>
          </w:rPr>
          <w:t xml:space="preserve"> grant valid according to TS 38.214 [7] for which the above formula is satisfied, the MAC entity shall:</w:t>
        </w:r>
      </w:ins>
    </w:p>
    <w:p w14:paraId="2D02DC70" w14:textId="21E6F26F" w:rsidR="00BC5E9D" w:rsidRDefault="00011F2B" w:rsidP="00226D31">
      <w:pPr>
        <w:pStyle w:val="B1"/>
        <w:rPr>
          <w:ins w:id="93" w:author="RAN2#123" w:date="2023-09-08T16:21:00Z"/>
          <w:lang w:eastAsia="zh-CN"/>
        </w:rPr>
      </w:pPr>
      <w:ins w:id="94" w:author="RAN2#123" w:date="2023-09-08T16:20:00Z">
        <w:r>
          <w:rPr>
            <w:lang w:eastAsia="zh-CN"/>
          </w:rPr>
          <w:t>1</w:t>
        </w:r>
      </w:ins>
      <w:ins w:id="95" w:author="RAN2#123" w:date="2023-09-05T15:33:00Z">
        <w:r w:rsidR="0095375E">
          <w:rPr>
            <w:lang w:eastAsia="zh-CN"/>
          </w:rPr>
          <w:t xml:space="preserve">&gt; </w:t>
        </w:r>
      </w:ins>
      <w:ins w:id="96" w:author="RAN2#123" w:date="2023-09-05T15:34:00Z">
        <w:r w:rsidR="0095375E">
          <w:rPr>
            <w:lang w:eastAsia="zh-CN"/>
          </w:rPr>
          <w:t xml:space="preserve">if </w:t>
        </w:r>
      </w:ins>
      <w:ins w:id="97" w:author="RAN2#123" w:date="2023-09-05T13:55:00Z">
        <w:r w:rsidR="0095375E">
          <w:rPr>
            <w:lang w:eastAsia="zh-CN"/>
          </w:rPr>
          <w:t xml:space="preserve">at least one SSB </w:t>
        </w:r>
      </w:ins>
      <w:ins w:id="98" w:author="RAN2#123bis" w:date="2023-10-27T10:10:00Z">
        <w:r w:rsidR="00756E84">
          <w:rPr>
            <w:lang w:eastAsia="zh-CN"/>
          </w:rPr>
          <w:t xml:space="preserve">corresponding to the configured </w:t>
        </w:r>
      </w:ins>
      <w:ins w:id="99" w:author="RAN2#123" w:date="2023-09-05T13:56:00Z">
        <w:r w:rsidR="0095375E">
          <w:rPr>
            <w:lang w:eastAsia="zh-CN"/>
          </w:rPr>
          <w:t>uplink grant</w:t>
        </w:r>
      </w:ins>
      <w:ins w:id="100" w:author="RAN2#123" w:date="2023-09-05T13:55:00Z">
        <w:r w:rsidR="0095375E">
          <w:rPr>
            <w:lang w:eastAsia="zh-CN"/>
          </w:rPr>
          <w:t xml:space="preserve"> with SS-RSRP above </w:t>
        </w:r>
      </w:ins>
      <w:proofErr w:type="spellStart"/>
      <w:ins w:id="101" w:author="RAN2#123" w:date="2023-09-05T13:56:00Z">
        <w:r w:rsidR="0095375E" w:rsidRPr="005D6733">
          <w:rPr>
            <w:i/>
            <w:iCs/>
            <w:lang w:eastAsia="zh-CN"/>
          </w:rPr>
          <w:t>ntn</w:t>
        </w:r>
      </w:ins>
      <w:proofErr w:type="spellEnd"/>
      <w:ins w:id="102" w:author="RAN2#123" w:date="2023-09-05T13:55:00Z">
        <w:r w:rsidR="0095375E" w:rsidRPr="005D6733">
          <w:rPr>
            <w:i/>
            <w:iCs/>
            <w:lang w:eastAsia="zh-CN"/>
          </w:rPr>
          <w:t>-RSRP-</w:t>
        </w:r>
        <w:proofErr w:type="spellStart"/>
        <w:r w:rsidR="0095375E" w:rsidRPr="005D6733">
          <w:rPr>
            <w:i/>
            <w:iCs/>
            <w:lang w:eastAsia="zh-CN"/>
          </w:rPr>
          <w:t>ThresholdSSB</w:t>
        </w:r>
        <w:proofErr w:type="spellEnd"/>
        <w:r w:rsidR="0095375E">
          <w:rPr>
            <w:lang w:eastAsia="zh-CN"/>
          </w:rPr>
          <w:t xml:space="preserve"> is available</w:t>
        </w:r>
      </w:ins>
      <w:ins w:id="103" w:author="RAN2#123" w:date="2023-09-05T15:40:00Z">
        <w:r w:rsidR="0095375E">
          <w:rPr>
            <w:lang w:eastAsia="zh-CN"/>
          </w:rPr>
          <w:t>:</w:t>
        </w:r>
      </w:ins>
    </w:p>
    <w:p w14:paraId="3D2BE95D" w14:textId="2393007F" w:rsidR="00011F2B" w:rsidRDefault="00011F2B" w:rsidP="00011F2B">
      <w:pPr>
        <w:pStyle w:val="B2"/>
        <w:rPr>
          <w:ins w:id="104" w:author="RAN2#123" w:date="2023-09-08T16:21:00Z"/>
          <w:lang w:eastAsia="zh-CN"/>
        </w:rPr>
      </w:pPr>
      <w:ins w:id="105" w:author="RAN2#123" w:date="2023-09-08T16:21:00Z">
        <w:r>
          <w:rPr>
            <w:lang w:eastAsia="zh-CN"/>
          </w:rPr>
          <w:t xml:space="preserve">2&gt; </w:t>
        </w:r>
        <w:r>
          <w:rPr>
            <w:rFonts w:eastAsia="SimSun"/>
            <w:lang w:eastAsia="zh-CN"/>
          </w:rPr>
          <w:t xml:space="preserve">select an SSB with SS-RSRP above </w:t>
        </w:r>
        <w:proofErr w:type="spellStart"/>
        <w:r w:rsidRPr="005D6733">
          <w:rPr>
            <w:i/>
            <w:iCs/>
            <w:lang w:eastAsia="zh-CN"/>
          </w:rPr>
          <w:t>ntn</w:t>
        </w:r>
        <w:proofErr w:type="spellEnd"/>
        <w:r w:rsidRPr="005D6733">
          <w:rPr>
            <w:i/>
            <w:iCs/>
            <w:lang w:eastAsia="zh-CN"/>
          </w:rPr>
          <w:t>-RSRP-</w:t>
        </w:r>
        <w:proofErr w:type="spellStart"/>
        <w:r w:rsidRPr="005D6733">
          <w:rPr>
            <w:i/>
            <w:iCs/>
            <w:lang w:eastAsia="zh-CN"/>
          </w:rPr>
          <w:t>ThresholdSSB</w:t>
        </w:r>
        <w:proofErr w:type="spellEnd"/>
        <w:r>
          <w:rPr>
            <w:lang w:eastAsia="zh-CN"/>
          </w:rPr>
          <w:t xml:space="preserve"> </w:t>
        </w:r>
        <w:r>
          <w:rPr>
            <w:rFonts w:eastAsia="SimSun"/>
            <w:lang w:eastAsia="zh-CN"/>
          </w:rPr>
          <w:t xml:space="preserve">amongst the SSB(s) associated with the </w:t>
        </w:r>
      </w:ins>
      <w:ins w:id="106" w:author="RAN2#123bis" w:date="2023-10-27T10:10:00Z">
        <w:r w:rsidR="00756E84">
          <w:rPr>
            <w:rFonts w:eastAsia="SimSun"/>
            <w:lang w:eastAsia="zh-CN"/>
          </w:rPr>
          <w:t xml:space="preserve">configured </w:t>
        </w:r>
      </w:ins>
      <w:ins w:id="107" w:author="RAN2#123" w:date="2023-09-08T16:21:00Z">
        <w:r>
          <w:rPr>
            <w:rFonts w:eastAsia="SimSun"/>
            <w:lang w:eastAsia="zh-CN"/>
          </w:rPr>
          <w:t xml:space="preserve">uplink </w:t>
        </w:r>
        <w:proofErr w:type="gramStart"/>
        <w:r>
          <w:rPr>
            <w:rFonts w:eastAsia="SimSun"/>
            <w:lang w:eastAsia="zh-CN"/>
          </w:rPr>
          <w:t>grant;</w:t>
        </w:r>
        <w:proofErr w:type="gramEnd"/>
      </w:ins>
    </w:p>
    <w:p w14:paraId="67E18641" w14:textId="578D39EC" w:rsidR="00BC5E9D" w:rsidRPr="00011F2B" w:rsidRDefault="00011F2B" w:rsidP="00226D31">
      <w:pPr>
        <w:pStyle w:val="B2"/>
        <w:rPr>
          <w:ins w:id="108" w:author="RAN2#123" w:date="2023-09-05T13:55:00Z"/>
          <w:rFonts w:eastAsia="SimSun"/>
        </w:rPr>
      </w:pPr>
      <w:ins w:id="109" w:author="RAN2#123" w:date="2023-09-08T16:21:00Z">
        <w:r>
          <w:rPr>
            <w:rFonts w:eastAsia="SimSun"/>
          </w:rPr>
          <w:t>2</w:t>
        </w:r>
      </w:ins>
      <w:ins w:id="110" w:author="RAN2#123" w:date="2023-09-05T13:55:00Z">
        <w:r w:rsidR="0095375E" w:rsidRPr="00011F2B">
          <w:rPr>
            <w:rFonts w:eastAsia="SimSun"/>
          </w:rPr>
          <w:t>&gt;</w:t>
        </w:r>
        <w:r w:rsidR="0095375E" w:rsidRPr="00011F2B">
          <w:rPr>
            <w:rFonts w:eastAsia="SimSun"/>
          </w:rPr>
          <w:tab/>
          <w:t xml:space="preserve">indicate the </w:t>
        </w:r>
      </w:ins>
      <w:ins w:id="111" w:author="RAN2#123" w:date="2023-09-05T16:48:00Z">
        <w:r w:rsidR="0095375E" w:rsidRPr="00011F2B">
          <w:rPr>
            <w:rFonts w:eastAsia="SimSun"/>
          </w:rPr>
          <w:t xml:space="preserve">selected </w:t>
        </w:r>
      </w:ins>
      <w:ins w:id="112" w:author="RAN2#123" w:date="2023-09-05T13:55:00Z">
        <w:r w:rsidR="0095375E" w:rsidRPr="00011F2B">
          <w:rPr>
            <w:rFonts w:eastAsia="SimSun"/>
          </w:rPr>
          <w:t>SSB index to the lower layer;</w:t>
        </w:r>
      </w:ins>
    </w:p>
    <w:p w14:paraId="51E8612D" w14:textId="514619D1" w:rsidR="00BC5E9D" w:rsidRPr="00226D31" w:rsidRDefault="00011F2B" w:rsidP="00226D31">
      <w:pPr>
        <w:pStyle w:val="B2"/>
        <w:rPr>
          <w:rFonts w:eastAsia="SimSun"/>
        </w:rPr>
      </w:pPr>
      <w:ins w:id="113" w:author="RAN2#123" w:date="2023-09-08T16:22:00Z">
        <w:r>
          <w:rPr>
            <w:rFonts w:eastAsia="SimSun"/>
          </w:rPr>
          <w:t>2</w:t>
        </w:r>
      </w:ins>
      <w:ins w:id="114" w:author="RAN2#123" w:date="2023-09-05T13:55:00Z">
        <w:r w:rsidR="0095375E" w:rsidRPr="00011F2B">
          <w:rPr>
            <w:rFonts w:eastAsia="SimSun"/>
          </w:rPr>
          <w:t>&gt;</w:t>
        </w:r>
        <w:r w:rsidR="0095375E" w:rsidRPr="00011F2B">
          <w:rPr>
            <w:rFonts w:eastAsia="SimSun"/>
          </w:rPr>
          <w:tab/>
          <w:t xml:space="preserve">consider this </w:t>
        </w:r>
      </w:ins>
      <w:ins w:id="115" w:author="RAN2#123bis" w:date="2023-10-27T10:10:00Z">
        <w:r w:rsidR="00756E84">
          <w:rPr>
            <w:rFonts w:eastAsia="SimSun"/>
          </w:rPr>
          <w:t>configured</w:t>
        </w:r>
        <w:r w:rsidR="00756E84" w:rsidRPr="00226D31">
          <w:rPr>
            <w:rFonts w:eastAsia="SimSun"/>
          </w:rPr>
          <w:t xml:space="preserve"> </w:t>
        </w:r>
      </w:ins>
      <w:ins w:id="116" w:author="RAN2#123" w:date="2023-09-05T13:55:00Z">
        <w:r w:rsidR="0095375E" w:rsidRPr="00226D31">
          <w:rPr>
            <w:rFonts w:eastAsia="SimSun"/>
          </w:rPr>
          <w:t>uplink grant as valid</w:t>
        </w:r>
      </w:ins>
      <w:ins w:id="117" w:author="RAN2#123" w:date="2023-09-08T16:21:00Z">
        <w:r>
          <w:rPr>
            <w:rFonts w:eastAsia="SimSun"/>
          </w:rPr>
          <w:t>.</w:t>
        </w:r>
      </w:ins>
    </w:p>
    <w:p w14:paraId="4FDDF4EE" w14:textId="330BA49B" w:rsidR="00BC5E9D" w:rsidRDefault="00011F2B" w:rsidP="00226D31">
      <w:pPr>
        <w:pStyle w:val="B1"/>
        <w:rPr>
          <w:ins w:id="118" w:author="RAN2#123" w:date="2023-09-05T15:35:00Z"/>
          <w:lang w:eastAsia="zh-CN"/>
        </w:rPr>
      </w:pPr>
      <w:ins w:id="119" w:author="RAN2#123" w:date="2023-09-08T16:22:00Z">
        <w:r>
          <w:rPr>
            <w:lang w:eastAsia="zh-CN"/>
          </w:rPr>
          <w:t>1</w:t>
        </w:r>
      </w:ins>
      <w:ins w:id="120" w:author="RAN2#123" w:date="2023-09-05T15:35:00Z">
        <w:r w:rsidR="0095375E">
          <w:rPr>
            <w:lang w:eastAsia="zh-CN"/>
          </w:rPr>
          <w:t>&gt;</w:t>
        </w:r>
        <w:r w:rsidR="0095375E">
          <w:rPr>
            <w:lang w:eastAsia="zh-CN"/>
          </w:rPr>
          <w:tab/>
          <w:t>else:</w:t>
        </w:r>
      </w:ins>
    </w:p>
    <w:p w14:paraId="110A24C8" w14:textId="21DC6463" w:rsidR="00BC5E9D" w:rsidRPr="00226D31" w:rsidRDefault="00011F2B" w:rsidP="00226D31">
      <w:pPr>
        <w:pStyle w:val="B2"/>
        <w:rPr>
          <w:ins w:id="121" w:author="RAN2#123" w:date="2023-09-05T15:35:00Z"/>
          <w:rFonts w:eastAsia="SimSun"/>
        </w:rPr>
      </w:pPr>
      <w:ins w:id="122" w:author="RAN2#123" w:date="2023-09-08T16:22:00Z">
        <w:r>
          <w:rPr>
            <w:rFonts w:eastAsia="SimSun"/>
          </w:rPr>
          <w:t>2</w:t>
        </w:r>
      </w:ins>
      <w:ins w:id="123" w:author="RAN2#123" w:date="2023-09-05T15:35:00Z">
        <w:r w:rsidR="0095375E" w:rsidRPr="00011F2B">
          <w:rPr>
            <w:rFonts w:eastAsia="SimSun"/>
          </w:rPr>
          <w:t>&gt;</w:t>
        </w:r>
        <w:r w:rsidR="0095375E" w:rsidRPr="00011F2B">
          <w:rPr>
            <w:rFonts w:eastAsia="SimSun"/>
          </w:rPr>
          <w:tab/>
          <w:t xml:space="preserve">consider this </w:t>
        </w:r>
      </w:ins>
      <w:ins w:id="124" w:author="RAN2#123bis" w:date="2023-10-27T10:10:00Z">
        <w:r w:rsidR="00756E84">
          <w:rPr>
            <w:rFonts w:eastAsia="SimSun"/>
          </w:rPr>
          <w:t>configured</w:t>
        </w:r>
        <w:r w:rsidR="00756E84" w:rsidRPr="00226D31">
          <w:rPr>
            <w:rFonts w:eastAsia="SimSun"/>
          </w:rPr>
          <w:t xml:space="preserve"> </w:t>
        </w:r>
      </w:ins>
      <w:ins w:id="125" w:author="RAN2#123" w:date="2023-09-05T15:35:00Z">
        <w:r w:rsidR="0095375E" w:rsidRPr="00226D31">
          <w:rPr>
            <w:rFonts w:eastAsia="SimSun"/>
          </w:rPr>
          <w:t xml:space="preserve">uplink grant as not </w:t>
        </w:r>
        <w:proofErr w:type="gramStart"/>
        <w:r w:rsidR="0095375E" w:rsidRPr="00226D31">
          <w:rPr>
            <w:rFonts w:eastAsia="SimSun"/>
          </w:rPr>
          <w:t>valid</w:t>
        </w:r>
      </w:ins>
      <w:ins w:id="126" w:author="RAN2#123" w:date="2023-09-08T16:22:00Z">
        <w:r>
          <w:rPr>
            <w:rFonts w:eastAsia="SimSun"/>
          </w:rPr>
          <w:t>;</w:t>
        </w:r>
      </w:ins>
      <w:proofErr w:type="gramEnd"/>
    </w:p>
    <w:p w14:paraId="3FEB87B0" w14:textId="2D41F4A1" w:rsidR="00BC5E9D" w:rsidRPr="00226D31" w:rsidRDefault="00011F2B" w:rsidP="00226D31">
      <w:pPr>
        <w:pStyle w:val="B2"/>
        <w:rPr>
          <w:ins w:id="127" w:author="RAN2#123" w:date="2023-09-05T15:35:00Z"/>
          <w:rFonts w:eastAsia="SimSun"/>
        </w:rPr>
      </w:pPr>
      <w:ins w:id="128" w:author="RAN2#123" w:date="2023-09-08T16:22:00Z">
        <w:r>
          <w:rPr>
            <w:rFonts w:eastAsia="SimSun"/>
          </w:rPr>
          <w:t>2</w:t>
        </w:r>
      </w:ins>
      <w:ins w:id="129" w:author="RAN2#123" w:date="2023-09-05T15:35:00Z">
        <w:r w:rsidR="0095375E" w:rsidRPr="00011F2B">
          <w:rPr>
            <w:rFonts w:eastAsia="SimSun"/>
          </w:rPr>
          <w:t>&gt;</w:t>
        </w:r>
        <w:r w:rsidR="0095375E" w:rsidRPr="00011F2B">
          <w:rPr>
            <w:rFonts w:eastAsia="SimSun"/>
          </w:rPr>
          <w:tab/>
          <w:t>initiate Random Access procedure in clause 5.1.</w:t>
        </w:r>
      </w:ins>
    </w:p>
    <w:p w14:paraId="4F921A71" w14:textId="6593643C" w:rsidR="00FA7DB2" w:rsidRPr="00982682" w:rsidRDefault="00FA7DB2" w:rsidP="00FA7DB2">
      <w:pPr>
        <w:pStyle w:val="NO"/>
        <w:rPr>
          <w:ins w:id="130" w:author="RAN2#123bis" w:date="2023-10-17T15:05:00Z"/>
          <w:rFonts w:eastAsia="DengXian"/>
          <w:lang w:eastAsia="zh-CN"/>
        </w:rPr>
      </w:pPr>
      <w:ins w:id="131" w:author="RAN2#123bis" w:date="2023-10-17T15:05:00Z">
        <w:r w:rsidRPr="00982682">
          <w:rPr>
            <w:lang w:eastAsia="ko-KR"/>
          </w:rPr>
          <w:t xml:space="preserve">NOTE </w:t>
        </w:r>
      </w:ins>
      <w:ins w:id="132" w:author="RAN2#123bis" w:date="2023-10-17T15:06:00Z">
        <w:r>
          <w:rPr>
            <w:lang w:eastAsia="ko-KR"/>
          </w:rPr>
          <w:t>X</w:t>
        </w:r>
      </w:ins>
      <w:ins w:id="133" w:author="RAN2#123bis" w:date="2023-10-17T15:05:00Z">
        <w:r w:rsidRPr="00982682">
          <w:rPr>
            <w:lang w:eastAsia="ko-KR"/>
          </w:rPr>
          <w:t>:</w:t>
        </w:r>
        <w:r w:rsidRPr="00982682">
          <w:rPr>
            <w:lang w:eastAsia="ko-KR"/>
          </w:rPr>
          <w:tab/>
          <w:t xml:space="preserve">When the UE determines if there is an SSB with SS-RSRP above </w:t>
        </w:r>
      </w:ins>
      <w:proofErr w:type="spellStart"/>
      <w:ins w:id="134" w:author="RAN2#123bis" w:date="2023-10-17T15:06:00Z">
        <w:r>
          <w:rPr>
            <w:i/>
            <w:lang w:eastAsia="zh-CN"/>
          </w:rPr>
          <w:t>ntn</w:t>
        </w:r>
      </w:ins>
      <w:proofErr w:type="spellEnd"/>
      <w:ins w:id="135" w:author="RAN2#123bis" w:date="2023-10-17T15:05:00Z">
        <w:r w:rsidRPr="00982682">
          <w:rPr>
            <w:i/>
            <w:lang w:eastAsia="zh-CN"/>
          </w:rPr>
          <w:t>-RSRP-</w:t>
        </w:r>
        <w:proofErr w:type="spellStart"/>
        <w:r w:rsidRPr="00982682">
          <w:rPr>
            <w:i/>
            <w:lang w:eastAsia="zh-CN"/>
          </w:rPr>
          <w:t>ThresholdSSB</w:t>
        </w:r>
        <w:proofErr w:type="spellEnd"/>
        <w:r w:rsidRPr="00982682">
          <w:rPr>
            <w:lang w:eastAsia="ko-KR"/>
          </w:rPr>
          <w:t>, the UE uses the latest unfiltered L1-RSRP measurement.</w:t>
        </w:r>
      </w:ins>
    </w:p>
    <w:p w14:paraId="0A7BE0F6" w14:textId="0B846CFB" w:rsidR="004A0AA0" w:rsidRPr="00982682" w:rsidRDefault="004A0AA0" w:rsidP="004A0AA0">
      <w:pPr>
        <w:rPr>
          <w:noProof/>
          <w:lang w:eastAsia="ko-KR"/>
        </w:rPr>
      </w:pPr>
      <w:r w:rsidRPr="00982682">
        <w:rPr>
          <w:noProof/>
          <w:lang w:eastAsia="ko-KR"/>
        </w:rPr>
        <w:t xml:space="preserve">After an uplink grant is configured for a configured grant Type 2,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4D71E48E" w14:textId="77777777" w:rsidR="004A0AA0" w:rsidRPr="00982682" w:rsidRDefault="004A0AA0" w:rsidP="004A0AA0">
      <w:pPr>
        <w:pStyle w:val="EQ"/>
        <w:rPr>
          <w:lang w:eastAsia="ko-KR"/>
        </w:rPr>
      </w:pPr>
      <w:r w:rsidRPr="00982682">
        <w:rPr>
          <w:lang w:eastAsia="ko-KR"/>
        </w:rPr>
        <w:lastRenderedPageBreak/>
        <w:tab/>
        <w:t xml:space="preserve">[(SFN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r w:rsidRPr="00982682">
        <w:rPr>
          <w:lang w:eastAsia="ko-KR"/>
        </w:rPr>
        <w:br/>
      </w:r>
      <w:r w:rsidRPr="00982682">
        <w:rPr>
          <w:lang w:eastAsia="ko-KR"/>
        </w:rPr>
        <w:tab/>
        <w:t xml:space="preserve">+ (slot number in the frame × </w:t>
      </w:r>
      <w:proofErr w:type="spellStart"/>
      <w:r w:rsidRPr="00982682">
        <w:rPr>
          <w:i/>
          <w:lang w:eastAsia="ko-KR"/>
        </w:rPr>
        <w:t>numberOfSymbolsPerSlot</w:t>
      </w:r>
      <w:proofErr w:type="spellEnd"/>
      <w:r w:rsidRPr="00982682">
        <w:rPr>
          <w:lang w:eastAsia="ko-KR"/>
        </w:rPr>
        <w:t>) + symbol number in the slot] =</w:t>
      </w:r>
      <w:r w:rsidRPr="00982682">
        <w:rPr>
          <w:lang w:eastAsia="ko-KR"/>
        </w:rPr>
        <w:br/>
      </w:r>
      <w:r w:rsidRPr="00982682">
        <w:rPr>
          <w:lang w:eastAsia="ko-KR"/>
        </w:rPr>
        <w:tab/>
        <w:t>[(</w:t>
      </w:r>
      <w:proofErr w:type="spellStart"/>
      <w:r w:rsidRPr="00982682">
        <w:rPr>
          <w:lang w:eastAsia="ko-KR"/>
        </w:rPr>
        <w:t>SFN</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br/>
      </w:r>
      <w:r w:rsidRPr="00982682">
        <w:rPr>
          <w:lang w:eastAsia="ko-KR"/>
        </w:rPr>
        <w:tab/>
        <w:t xml:space="preserve">+ </w:t>
      </w:r>
      <w:proofErr w:type="spellStart"/>
      <w:r w:rsidRPr="00982682">
        <w:rPr>
          <w:lang w:eastAsia="ko-KR"/>
        </w:rPr>
        <w:t>slot</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w:t>
      </w:r>
      <w:proofErr w:type="spellStart"/>
      <w:r w:rsidRPr="00982682">
        <w:rPr>
          <w:i/>
          <w:lang w:eastAsia="ko-KR"/>
        </w:rPr>
        <w:t>numberOfSymbolsPerSlot</w:t>
      </w:r>
      <w:proofErr w:type="spellEnd"/>
      <w:r w:rsidRPr="00982682">
        <w:rPr>
          <w:lang w:eastAsia="ko-KR"/>
        </w:rPr>
        <w:t xml:space="preserve"> + </w:t>
      </w:r>
      <w:proofErr w:type="spellStart"/>
      <w:r w:rsidRPr="00982682">
        <w:rPr>
          <w:lang w:eastAsia="ko-KR"/>
        </w:rPr>
        <w:t>symbol</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p>
    <w:p w14:paraId="2559F55A" w14:textId="77777777" w:rsidR="004A0AA0" w:rsidRPr="00982682" w:rsidRDefault="004A0AA0" w:rsidP="004A0AA0">
      <w:pPr>
        <w:rPr>
          <w:noProof/>
          <w:lang w:eastAsia="ko-KR"/>
        </w:rPr>
      </w:pPr>
      <w:r w:rsidRPr="00982682">
        <w:rPr>
          <w:noProof/>
          <w:lang w:eastAsia="ko-KR"/>
        </w:rPr>
        <w:t>where SFN</w:t>
      </w:r>
      <w:r w:rsidRPr="00982682">
        <w:rPr>
          <w:noProof/>
          <w:vertAlign w:val="subscript"/>
          <w:lang w:eastAsia="ko-KR"/>
        </w:rPr>
        <w:t>start time</w:t>
      </w:r>
      <w:r w:rsidRPr="00982682">
        <w:rPr>
          <w:noProof/>
          <w:lang w:eastAsia="ko-KR"/>
        </w:rPr>
        <w:t>, slot</w:t>
      </w:r>
      <w:r w:rsidRPr="00982682">
        <w:rPr>
          <w:noProof/>
          <w:vertAlign w:val="subscript"/>
          <w:lang w:eastAsia="ko-KR"/>
        </w:rPr>
        <w:t>start time</w:t>
      </w:r>
      <w:r w:rsidRPr="00982682">
        <w:rPr>
          <w:noProof/>
          <w:lang w:eastAsia="ko-KR"/>
        </w:rPr>
        <w:t>, and symbol</w:t>
      </w:r>
      <w:r w:rsidRPr="00982682">
        <w:rPr>
          <w:noProof/>
          <w:vertAlign w:val="subscript"/>
          <w:lang w:eastAsia="ko-KR"/>
        </w:rPr>
        <w:t>start time</w:t>
      </w:r>
      <w:r w:rsidRPr="00982682">
        <w:rPr>
          <w:noProof/>
          <w:lang w:eastAsia="ko-KR"/>
        </w:rPr>
        <w:t xml:space="preserve"> are the SFN, slot, and symbol, respectively, of the first transmission opportunity of PUSCH where the configured uplink grant was (re-)initialised.</w:t>
      </w:r>
    </w:p>
    <w:p w14:paraId="07264867" w14:textId="77777777" w:rsidR="004A0AA0" w:rsidRPr="00982682" w:rsidRDefault="004A0AA0" w:rsidP="004A0AA0">
      <w:pPr>
        <w:rPr>
          <w:noProof/>
          <w:lang w:eastAsia="ko-KR"/>
        </w:rPr>
      </w:pPr>
      <w:r w:rsidRPr="00982682">
        <w:rPr>
          <w:noProof/>
          <w:lang w:eastAsia="ko-KR"/>
        </w:rPr>
        <w:t xml:space="preserve">If </w:t>
      </w:r>
      <w:r w:rsidRPr="00982682">
        <w:rPr>
          <w:i/>
          <w:iCs/>
          <w:noProof/>
          <w:lang w:eastAsia="ko-KR"/>
        </w:rPr>
        <w:t>cg-nrofPUSCH-InSlot</w:t>
      </w:r>
      <w:r w:rsidRPr="00982682">
        <w:rPr>
          <w:noProof/>
          <w:lang w:eastAsia="ko-KR"/>
        </w:rPr>
        <w:t xml:space="preserve"> or </w:t>
      </w:r>
      <w:r w:rsidRPr="00982682">
        <w:rPr>
          <w:i/>
          <w:iCs/>
          <w:noProof/>
          <w:lang w:eastAsia="ko-KR"/>
        </w:rPr>
        <w:t>cg-nrofSlots</w:t>
      </w:r>
      <w:r w:rsidRPr="00982682">
        <w:rPr>
          <w:noProof/>
          <w:lang w:eastAsia="ko-KR"/>
        </w:rPr>
        <w:t xml:space="preserve"> is configured for a configured grant Type 1 or Type 2, the MAC entity shall consider the uplink grants occur in those additional PUSCH allocations as specified in clause 6.1.2.3 of TS 38.214 [7].</w:t>
      </w:r>
    </w:p>
    <w:p w14:paraId="62B44E90" w14:textId="77777777" w:rsidR="004A0AA0" w:rsidRPr="00982682" w:rsidRDefault="004A0AA0" w:rsidP="004A0AA0">
      <w:pPr>
        <w:pStyle w:val="NO"/>
        <w:rPr>
          <w:noProof/>
          <w:lang w:eastAsia="ko-KR"/>
        </w:rPr>
      </w:pPr>
      <w:r w:rsidRPr="00982682">
        <w:rPr>
          <w:rFonts w:eastAsiaTheme="minorEastAsia"/>
          <w:lang w:eastAsia="en-US"/>
        </w:rPr>
        <w:t>NOTE 2:</w:t>
      </w:r>
      <w:r w:rsidRPr="00982682">
        <w:rPr>
          <w:rFonts w:eastAsiaTheme="minorEastAsia"/>
          <w:noProof/>
          <w:lang w:eastAsia="en-US"/>
        </w:rPr>
        <w:tab/>
        <w:t>In case of unaligned SFN across carriers in a cell group</w:t>
      </w:r>
      <w:r w:rsidRPr="00982682">
        <w:rPr>
          <w:rFonts w:eastAsiaTheme="minorEastAsia"/>
          <w:lang w:eastAsia="en-US"/>
        </w:rPr>
        <w:t>, the SFN of the concerned Serving Cell is used to calculate the occurrences of configured uplink grants.</w:t>
      </w:r>
    </w:p>
    <w:p w14:paraId="3A36DE87" w14:textId="77777777" w:rsidR="004A0AA0" w:rsidRPr="00982682" w:rsidRDefault="004A0AA0" w:rsidP="004A0AA0">
      <w:pPr>
        <w:rPr>
          <w:noProof/>
          <w:lang w:eastAsia="ko-KR"/>
        </w:rPr>
      </w:pPr>
      <w:r w:rsidRPr="00982682">
        <w:rPr>
          <w:noProof/>
          <w:lang w:eastAsia="ko-KR"/>
        </w:rPr>
        <w:t>When the configured uplink grant is released by upper layers, all the corresponding configurations shall be released and all corresponding uplink grants shall be cleared.</w:t>
      </w:r>
    </w:p>
    <w:p w14:paraId="6603B051" w14:textId="77777777" w:rsidR="004A0AA0" w:rsidRPr="00982682" w:rsidRDefault="004A0AA0" w:rsidP="004A0AA0">
      <w:pPr>
        <w:rPr>
          <w:noProof/>
          <w:lang w:eastAsia="ko-KR"/>
        </w:rPr>
      </w:pPr>
      <w:r w:rsidRPr="00982682">
        <w:rPr>
          <w:noProof/>
          <w:lang w:eastAsia="ko-KR"/>
        </w:rPr>
        <w:t>The MAC entity shall:</w:t>
      </w:r>
    </w:p>
    <w:p w14:paraId="368FF402" w14:textId="77777777" w:rsidR="004A0AA0" w:rsidRPr="00982682" w:rsidRDefault="004A0AA0" w:rsidP="004A0AA0">
      <w:pPr>
        <w:pStyle w:val="B1"/>
        <w:rPr>
          <w:noProof/>
          <w:lang w:eastAsia="ko-KR"/>
        </w:rPr>
      </w:pPr>
      <w:r w:rsidRPr="00982682">
        <w:rPr>
          <w:noProof/>
          <w:lang w:eastAsia="ko-KR"/>
        </w:rPr>
        <w:t>1&gt;</w:t>
      </w:r>
      <w:r w:rsidRPr="00982682">
        <w:rPr>
          <w:noProof/>
          <w:lang w:eastAsia="ko-KR"/>
        </w:rPr>
        <w:tab/>
        <w:t xml:space="preserve">if </w:t>
      </w:r>
      <w:r w:rsidRPr="00982682">
        <w:rPr>
          <w:rFonts w:eastAsia="Malgun Gothic"/>
          <w:noProof/>
          <w:lang w:eastAsia="ko-KR"/>
        </w:rPr>
        <w:t xml:space="preserve">at least one </w:t>
      </w:r>
      <w:r w:rsidRPr="00982682">
        <w:rPr>
          <w:noProof/>
        </w:rPr>
        <w:t>configured uplink grant confirmation has been triggered and not cancelled</w:t>
      </w:r>
      <w:r w:rsidRPr="00982682">
        <w:rPr>
          <w:noProof/>
          <w:lang w:eastAsia="ko-KR"/>
        </w:rPr>
        <w:t>; and</w:t>
      </w:r>
    </w:p>
    <w:p w14:paraId="4B90CFBC" w14:textId="77777777" w:rsidR="004A0AA0" w:rsidRPr="00982682" w:rsidRDefault="004A0AA0" w:rsidP="004A0AA0">
      <w:pPr>
        <w:pStyle w:val="B1"/>
        <w:rPr>
          <w:noProof/>
        </w:rPr>
      </w:pPr>
      <w:r w:rsidRPr="00982682">
        <w:rPr>
          <w:noProof/>
          <w:lang w:eastAsia="ko-KR"/>
        </w:rPr>
        <w:t>1&gt;</w:t>
      </w:r>
      <w:r w:rsidRPr="00982682">
        <w:rPr>
          <w:noProof/>
        </w:rPr>
        <w:tab/>
        <w:t>if the MAC entity has UL resources allocated for new transmission:</w:t>
      </w:r>
    </w:p>
    <w:p w14:paraId="0D7E456D" w14:textId="77777777" w:rsidR="004A0AA0" w:rsidRPr="00982682" w:rsidRDefault="004A0AA0" w:rsidP="004A0AA0">
      <w:pPr>
        <w:pStyle w:val="B2"/>
        <w:rPr>
          <w:rFonts w:eastAsia="Malgun Gothic"/>
          <w:noProof/>
          <w:lang w:eastAsia="ko-KR"/>
        </w:rPr>
      </w:pPr>
      <w:r w:rsidRPr="00982682">
        <w:rPr>
          <w:rFonts w:eastAsia="Malgun Gothic"/>
          <w:noProof/>
          <w:lang w:eastAsia="ko-KR"/>
        </w:rPr>
        <w:t>2&gt;</w:t>
      </w:r>
      <w:r w:rsidRPr="00982682">
        <w:rPr>
          <w:rFonts w:eastAsia="Malgun Gothic"/>
          <w:noProof/>
          <w:lang w:eastAsia="ko-KR"/>
        </w:rPr>
        <w:tab/>
        <w:t xml:space="preserve">if, in this MAC entity, at least one configured uplink grant is configured by </w:t>
      </w:r>
      <w:proofErr w:type="spellStart"/>
      <w:r w:rsidRPr="00982682">
        <w:rPr>
          <w:i/>
        </w:rPr>
        <w:t>configuredGrantConfigToAddModList</w:t>
      </w:r>
      <w:proofErr w:type="spellEnd"/>
      <w:r w:rsidRPr="00982682">
        <w:rPr>
          <w:rFonts w:eastAsia="Malgun Gothic"/>
          <w:noProof/>
          <w:lang w:eastAsia="ko-KR"/>
        </w:rPr>
        <w:t>:</w:t>
      </w:r>
    </w:p>
    <w:p w14:paraId="403A302D" w14:textId="77777777" w:rsidR="004A0AA0" w:rsidRPr="00982682" w:rsidRDefault="004A0AA0" w:rsidP="004A0AA0">
      <w:pPr>
        <w:pStyle w:val="B3"/>
        <w:rPr>
          <w:rFonts w:eastAsiaTheme="minorEastAsia"/>
          <w:noProof/>
          <w:lang w:eastAsia="ko-KR"/>
        </w:rPr>
      </w:pPr>
      <w:r w:rsidRPr="00982682">
        <w:rPr>
          <w:noProof/>
          <w:lang w:eastAsia="ko-KR"/>
        </w:rPr>
        <w:t>3&gt;</w:t>
      </w:r>
      <w:r w:rsidRPr="00982682">
        <w:rPr>
          <w:noProof/>
          <w:lang w:eastAsia="zh-CN"/>
        </w:rPr>
        <w:tab/>
        <w:t xml:space="preserve">instruct the Multiplexing and Assembly procedure to generate a Multiple Entry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31</w:t>
      </w:r>
      <w:r w:rsidRPr="00982682">
        <w:rPr>
          <w:noProof/>
          <w:lang w:eastAsia="zh-CN"/>
        </w:rPr>
        <w:t>.</w:t>
      </w:r>
    </w:p>
    <w:p w14:paraId="1357166D" w14:textId="77777777" w:rsidR="004A0AA0" w:rsidRPr="00982682" w:rsidRDefault="004A0AA0" w:rsidP="004A0AA0">
      <w:pPr>
        <w:pStyle w:val="B2"/>
        <w:rPr>
          <w:noProof/>
          <w:lang w:eastAsia="ko-KR"/>
        </w:rPr>
      </w:pPr>
      <w:r w:rsidRPr="00982682">
        <w:rPr>
          <w:rFonts w:eastAsia="Malgun Gothic"/>
          <w:noProof/>
          <w:lang w:eastAsia="ko-KR"/>
        </w:rPr>
        <w:t>2&gt;</w:t>
      </w:r>
      <w:r w:rsidRPr="00982682">
        <w:rPr>
          <w:rFonts w:eastAsia="Malgun Gothic"/>
          <w:noProof/>
          <w:lang w:eastAsia="ko-KR"/>
        </w:rPr>
        <w:tab/>
        <w:t>else:</w:t>
      </w:r>
    </w:p>
    <w:p w14:paraId="0F04128A" w14:textId="77777777" w:rsidR="004A0AA0" w:rsidRPr="00982682" w:rsidRDefault="004A0AA0" w:rsidP="004A0AA0">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7</w:t>
      </w:r>
      <w:r w:rsidRPr="00982682">
        <w:rPr>
          <w:noProof/>
          <w:lang w:eastAsia="zh-CN"/>
        </w:rPr>
        <w:t>.</w:t>
      </w:r>
    </w:p>
    <w:p w14:paraId="2A4801CA" w14:textId="77777777" w:rsidR="004A0AA0" w:rsidRPr="00982682" w:rsidRDefault="004A0AA0" w:rsidP="004A0AA0">
      <w:pPr>
        <w:pStyle w:val="B2"/>
        <w:rPr>
          <w:noProof/>
          <w:lang w:eastAsia="zh-CN"/>
        </w:rPr>
      </w:pPr>
      <w:r w:rsidRPr="00982682">
        <w:rPr>
          <w:noProof/>
          <w:lang w:eastAsia="ko-KR"/>
        </w:rPr>
        <w:t>2&gt;</w:t>
      </w:r>
      <w:r w:rsidRPr="00982682">
        <w:rPr>
          <w:noProof/>
          <w:lang w:eastAsia="zh-CN"/>
        </w:rPr>
        <w:tab/>
        <w:t xml:space="preserve">cancel all triggered </w:t>
      </w:r>
      <w:r w:rsidRPr="00982682">
        <w:rPr>
          <w:noProof/>
          <w:lang w:eastAsia="ko-KR"/>
        </w:rPr>
        <w:t>configured uplink grant</w:t>
      </w:r>
      <w:r w:rsidRPr="00982682">
        <w:rPr>
          <w:noProof/>
          <w:lang w:eastAsia="zh-CN"/>
        </w:rPr>
        <w:t xml:space="preserve"> confirmation(s).</w:t>
      </w:r>
    </w:p>
    <w:p w14:paraId="27796B11" w14:textId="77777777" w:rsidR="004A0AA0" w:rsidRPr="00982682" w:rsidRDefault="004A0AA0" w:rsidP="004A0AA0">
      <w:pPr>
        <w:rPr>
          <w:noProof/>
          <w:lang w:eastAsia="ko-KR"/>
        </w:rPr>
      </w:pPr>
      <w:r w:rsidRPr="00982682">
        <w:rPr>
          <w:noProof/>
          <w:lang w:eastAsia="zh-CN"/>
        </w:rPr>
        <w:t xml:space="preserve">For a configured grant Type 2, </w:t>
      </w:r>
      <w:r w:rsidRPr="00982682">
        <w:rPr>
          <w:noProof/>
          <w:lang w:eastAsia="ko-KR"/>
        </w:rPr>
        <w:t>t</w:t>
      </w:r>
      <w:r w:rsidRPr="00982682">
        <w:rPr>
          <w:noProof/>
        </w:rPr>
        <w:t xml:space="preserve">he MAC entity shall </w:t>
      </w:r>
      <w:r w:rsidRPr="00982682">
        <w:rPr>
          <w:noProof/>
          <w:lang w:eastAsia="ko-KR"/>
        </w:rPr>
        <w:t>clear</w:t>
      </w:r>
      <w:r w:rsidRPr="00982682">
        <w:rPr>
          <w:noProof/>
        </w:rPr>
        <w:t xml:space="preserve"> the configured uplink grant(s)</w:t>
      </w:r>
      <w:r w:rsidRPr="00982682">
        <w:rPr>
          <w:noProof/>
          <w:lang w:eastAsia="zh-CN"/>
        </w:rPr>
        <w:t xml:space="preserve"> </w:t>
      </w:r>
      <w:r w:rsidRPr="00982682">
        <w:rPr>
          <w:noProof/>
        </w:rPr>
        <w:t>immediately after</w:t>
      </w:r>
      <w:r w:rsidRPr="00982682">
        <w:rPr>
          <w:noProof/>
          <w:lang w:eastAsia="zh-CN"/>
        </w:rPr>
        <w:t xml:space="preserve"> </w:t>
      </w:r>
      <w:r w:rsidRPr="00982682">
        <w:t xml:space="preserve">first transmission of </w:t>
      </w:r>
      <w:r w:rsidRPr="00982682">
        <w:rPr>
          <w:noProof/>
          <w:lang w:eastAsia="ko-KR"/>
        </w:rPr>
        <w:t>Configured Grant C</w:t>
      </w:r>
      <w:r w:rsidRPr="00982682">
        <w:rPr>
          <w:noProof/>
        </w:rPr>
        <w:t>onfirmation MAC C</w:t>
      </w:r>
      <w:r w:rsidRPr="00982682">
        <w:rPr>
          <w:noProof/>
          <w:lang w:eastAsia="ko-KR"/>
        </w:rPr>
        <w:t>E</w:t>
      </w:r>
      <w:r w:rsidRPr="00982682">
        <w:rPr>
          <w:rFonts w:eastAsia="Malgun Gothic"/>
          <w:noProof/>
          <w:lang w:eastAsia="ko-KR"/>
        </w:rPr>
        <w:t xml:space="preserve"> or Multiple Entry Configured Grant Confirmation MAC CE</w:t>
      </w:r>
      <w:r w:rsidRPr="00982682">
        <w:rPr>
          <w:noProof/>
        </w:rPr>
        <w:t xml:space="preserve"> </w:t>
      </w:r>
      <w:r w:rsidRPr="00982682">
        <w:rPr>
          <w:rFonts w:eastAsia="Malgun Gothic"/>
          <w:noProof/>
          <w:lang w:eastAsia="zh-CN"/>
        </w:rPr>
        <w:t>which confirms</w:t>
      </w:r>
      <w:r w:rsidRPr="00982682">
        <w:rPr>
          <w:noProof/>
        </w:rPr>
        <w:t xml:space="preserve"> the </w:t>
      </w:r>
      <w:r w:rsidRPr="00982682">
        <w:rPr>
          <w:noProof/>
          <w:lang w:eastAsia="ko-KR"/>
        </w:rPr>
        <w:t>configured uplink grant deactivation</w:t>
      </w:r>
      <w:r w:rsidRPr="00982682">
        <w:rPr>
          <w:noProof/>
        </w:rPr>
        <w:t>.</w:t>
      </w:r>
    </w:p>
    <w:p w14:paraId="780D25FE" w14:textId="77777777" w:rsidR="004A0AA0" w:rsidRPr="00982682" w:rsidRDefault="004A0AA0" w:rsidP="004A0AA0">
      <w:pPr>
        <w:rPr>
          <w:noProof/>
          <w:lang w:eastAsia="ko-KR"/>
        </w:rPr>
      </w:pPr>
      <w:r w:rsidRPr="00982682">
        <w:rPr>
          <w:noProof/>
          <w:lang w:eastAsia="ko-KR"/>
        </w:rPr>
        <w:t>Retransmissions use:</w:t>
      </w:r>
    </w:p>
    <w:p w14:paraId="2B7771AB"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t>repetition of configured uplink grants; or</w:t>
      </w:r>
    </w:p>
    <w:p w14:paraId="20507248"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t>received uplink grants addressed to CS-RNTI; or</w:t>
      </w:r>
    </w:p>
    <w:p w14:paraId="493D00BC"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r>
      <w:r w:rsidRPr="00982682">
        <w:rPr>
          <w:lang w:eastAsia="ko-KR"/>
        </w:rPr>
        <w:t xml:space="preserve">configured uplink grants with </w:t>
      </w:r>
      <w:r w:rsidRPr="00982682">
        <w:rPr>
          <w:i/>
          <w:iCs/>
          <w:lang w:eastAsia="ko-KR"/>
        </w:rPr>
        <w:t>cg-</w:t>
      </w:r>
      <w:proofErr w:type="spellStart"/>
      <w:r w:rsidRPr="00982682">
        <w:rPr>
          <w:i/>
          <w:iCs/>
          <w:lang w:eastAsia="ko-KR"/>
        </w:rPr>
        <w:t>RetransmissionTimer</w:t>
      </w:r>
      <w:proofErr w:type="spellEnd"/>
      <w:r w:rsidRPr="00982682">
        <w:rPr>
          <w:lang w:eastAsia="ko-KR"/>
        </w:rPr>
        <w:t xml:space="preserve"> or </w:t>
      </w:r>
      <w:r w:rsidRPr="00982682">
        <w:rPr>
          <w:i/>
          <w:lang w:eastAsia="ko-KR"/>
        </w:rPr>
        <w:t>cg-SDT-</w:t>
      </w:r>
      <w:proofErr w:type="spellStart"/>
      <w:r w:rsidRPr="00982682">
        <w:rPr>
          <w:i/>
          <w:lang w:eastAsia="ko-KR"/>
        </w:rPr>
        <w:t>RetransmissionTimer</w:t>
      </w:r>
      <w:proofErr w:type="spellEnd"/>
      <w:r w:rsidRPr="00982682">
        <w:rPr>
          <w:lang w:eastAsia="ko-KR"/>
        </w:rPr>
        <w:t xml:space="preserve"> configured</w:t>
      </w:r>
      <w:r w:rsidRPr="00982682">
        <w:rPr>
          <w:noProof/>
          <w:lang w:eastAsia="ko-KR"/>
        </w:rPr>
        <w:t>.</w:t>
      </w:r>
    </w:p>
    <w:p w14:paraId="1F6FB57C"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920E3F" w14:textId="77777777" w:rsidR="00BC5E9D" w:rsidRDefault="0095375E">
      <w:pPr>
        <w:pStyle w:val="FirstChange"/>
      </w:pPr>
      <w:r>
        <w:rPr>
          <w:highlight w:val="yellow"/>
        </w:rPr>
        <w:t>&lt;&lt;&lt;&lt;&lt;&lt;&lt;&lt;&lt;&lt;&lt;&lt;&lt;&lt;&lt;&lt;&lt;&lt;&lt;&lt; Next change begins &gt;&gt;&gt;&gt;&gt;&gt;&gt;&gt;&gt;&gt;&gt;&gt;&gt;&gt;&gt;&gt;&gt;&gt;&gt;&gt;</w:t>
      </w:r>
    </w:p>
    <w:p w14:paraId="4D394334" w14:textId="04B7A302" w:rsidR="00BC5E9D" w:rsidRPr="00226D31" w:rsidRDefault="0095375E">
      <w:pPr>
        <w:pStyle w:val="Heading2"/>
        <w:rPr>
          <w:ins w:id="136" w:author="RAN2#122" w:date="2023-06-20T11:45:00Z"/>
          <w:lang w:val="en-US" w:eastAsia="zh-CN"/>
        </w:rPr>
      </w:pPr>
      <w:ins w:id="137" w:author="RAN2#121bis-e" w:date="2023-05-16T11:49:00Z">
        <w:r>
          <w:rPr>
            <w:lang w:eastAsia="ko-KR"/>
          </w:rPr>
          <w:t>5.XX</w:t>
        </w:r>
        <w:r>
          <w:rPr>
            <w:lang w:eastAsia="ko-KR"/>
          </w:rPr>
          <w:tab/>
        </w:r>
      </w:ins>
      <w:ins w:id="138" w:author="RAN2#123bis" w:date="2023-10-27T10:11:00Z">
        <w:r w:rsidR="00462AA9">
          <w:rPr>
            <w:lang w:eastAsia="ko-KR"/>
          </w:rPr>
          <w:t>RACH-less initial UL transmission</w:t>
        </w:r>
      </w:ins>
    </w:p>
    <w:p w14:paraId="09B7FF59" w14:textId="47F5D300" w:rsidR="00BC5E9D" w:rsidRPr="00226D31" w:rsidRDefault="00462AA9">
      <w:pPr>
        <w:rPr>
          <w:szCs w:val="21"/>
          <w:lang w:val="en-US" w:eastAsia="zh-CN"/>
        </w:rPr>
      </w:pPr>
      <w:ins w:id="139" w:author="RAN2#123bis" w:date="2023-10-27T10:11:00Z">
        <w:r>
          <w:rPr>
            <w:szCs w:val="21"/>
            <w:lang w:eastAsia="zh-CN"/>
          </w:rPr>
          <w:t xml:space="preserve">The initial uplink transmission in a RACH-less handover procedure can be performed either using a dynamic uplink grant or a configured </w:t>
        </w:r>
      </w:ins>
      <w:ins w:id="140" w:author="RAN2#123" w:date="2023-09-05T16:00:00Z">
        <w:r w:rsidR="0095375E">
          <w:rPr>
            <w:szCs w:val="21"/>
            <w:lang w:eastAsia="zh-CN"/>
          </w:rPr>
          <w:t>uplink grant</w:t>
        </w:r>
      </w:ins>
      <w:ins w:id="141" w:author="RAN2#123" w:date="2023-09-05T16:06:00Z">
        <w:r w:rsidR="0095375E">
          <w:rPr>
            <w:szCs w:val="21"/>
            <w:lang w:eastAsia="zh-CN"/>
          </w:rPr>
          <w:t xml:space="preserve"> </w:t>
        </w:r>
      </w:ins>
      <w:ins w:id="142" w:author="RAN2#123bis" w:date="2023-10-27T10:11:00Z">
        <w:r>
          <w:rPr>
            <w:szCs w:val="21"/>
            <w:lang w:eastAsia="zh-CN"/>
          </w:rPr>
          <w:t>Type 1 preallocated by RRC, if configured.</w:t>
        </w:r>
      </w:ins>
    </w:p>
    <w:p w14:paraId="3CA8321D" w14:textId="23E45D83" w:rsidR="00BC5E9D" w:rsidRDefault="00934C81">
      <w:pPr>
        <w:rPr>
          <w:ins w:id="143" w:author="RAN2#123" w:date="2023-09-05T15:23:00Z"/>
          <w:rFonts w:eastAsia="DengXian"/>
          <w:lang w:eastAsia="zh-CN"/>
        </w:rPr>
      </w:pPr>
      <w:ins w:id="144" w:author="RAN2#123" w:date="2023-09-08T16:24:00Z">
        <w:r>
          <w:rPr>
            <w:rFonts w:eastAsia="DengXian"/>
            <w:lang w:eastAsia="zh-CN"/>
          </w:rPr>
          <w:t xml:space="preserve">When </w:t>
        </w:r>
        <w:proofErr w:type="spellStart"/>
        <w:r w:rsidRPr="00F74B0C">
          <w:rPr>
            <w:rFonts w:eastAsia="DengXian"/>
            <w:i/>
            <w:iCs/>
            <w:lang w:eastAsia="zh-CN"/>
          </w:rPr>
          <w:t>rach</w:t>
        </w:r>
        <w:r>
          <w:rPr>
            <w:rFonts w:eastAsia="DengXian"/>
            <w:i/>
            <w:iCs/>
            <w:lang w:eastAsia="zh-CN"/>
          </w:rPr>
          <w:t>-L</w:t>
        </w:r>
        <w:r w:rsidRPr="00CC37A0">
          <w:rPr>
            <w:rFonts w:eastAsia="DengXian"/>
            <w:i/>
            <w:iCs/>
            <w:lang w:eastAsia="zh-CN"/>
          </w:rPr>
          <w:t>essHO</w:t>
        </w:r>
        <w:proofErr w:type="spellEnd"/>
        <w:r>
          <w:rPr>
            <w:rFonts w:eastAsia="DengXian"/>
            <w:lang w:eastAsia="zh-CN"/>
          </w:rPr>
          <w:t xml:space="preserve"> is configured, </w:t>
        </w:r>
      </w:ins>
      <w:ins w:id="145" w:author="RAN2#123" w:date="2023-09-08T16:23:00Z">
        <w:r>
          <w:rPr>
            <w:rFonts w:eastAsia="DengXian"/>
            <w:lang w:eastAsia="zh-CN"/>
          </w:rPr>
          <w:t>t</w:t>
        </w:r>
      </w:ins>
      <w:ins w:id="146" w:author="RAN2#123" w:date="2023-09-05T15:23:00Z">
        <w:r w:rsidR="0095375E" w:rsidRPr="00CC37A0">
          <w:rPr>
            <w:rFonts w:eastAsia="DengXian"/>
            <w:lang w:eastAsia="zh-CN"/>
          </w:rPr>
          <w:t>he</w:t>
        </w:r>
        <w:r w:rsidR="0095375E">
          <w:rPr>
            <w:rFonts w:eastAsia="DengXian"/>
            <w:lang w:eastAsia="zh-CN"/>
          </w:rPr>
          <w:t xml:space="preserve"> MAC entity shall:</w:t>
        </w:r>
      </w:ins>
    </w:p>
    <w:p w14:paraId="177DAF09" w14:textId="7CD49698" w:rsidR="00BC5E9D" w:rsidRDefault="0095375E">
      <w:pPr>
        <w:pStyle w:val="B1"/>
        <w:rPr>
          <w:ins w:id="147" w:author="RAN2#123" w:date="2023-09-05T15:25:00Z"/>
          <w:lang w:eastAsia="ko-KR"/>
        </w:rPr>
      </w:pPr>
      <w:ins w:id="148" w:author="RAN2#123" w:date="2023-09-05T15:23:00Z">
        <w:r>
          <w:rPr>
            <w:lang w:eastAsia="ko-KR"/>
          </w:rPr>
          <w:t>1&gt;</w:t>
        </w:r>
        <w:r>
          <w:rPr>
            <w:lang w:eastAsia="ko-KR"/>
          </w:rPr>
          <w:tab/>
        </w:r>
      </w:ins>
      <w:ins w:id="149" w:author="RAN2#123" w:date="2023-09-05T15:24:00Z">
        <w:r>
          <w:rPr>
            <w:lang w:eastAsia="ko-KR"/>
          </w:rPr>
          <w:t xml:space="preserve">if </w:t>
        </w:r>
      </w:ins>
      <w:ins w:id="150" w:author="RAN2#123bis" w:date="2023-10-27T10:12:00Z">
        <w:r w:rsidR="00462AA9">
          <w:rPr>
            <w:i/>
            <w:lang w:eastAsia="ko-KR"/>
          </w:rPr>
          <w:t>cg-NTN-RACH-less-Configuration</w:t>
        </w:r>
        <w:r w:rsidR="00462AA9">
          <w:rPr>
            <w:lang w:eastAsia="ko-KR"/>
          </w:rPr>
          <w:t xml:space="preserve"> </w:t>
        </w:r>
      </w:ins>
      <w:ins w:id="151" w:author="RAN2#123" w:date="2023-09-05T15:23:00Z">
        <w:r>
          <w:rPr>
            <w:lang w:eastAsia="ko-KR"/>
          </w:rPr>
          <w:t>is configured</w:t>
        </w:r>
      </w:ins>
      <w:ins w:id="152" w:author="RAN2#123" w:date="2023-09-05T15:24:00Z">
        <w:r>
          <w:rPr>
            <w:lang w:eastAsia="ko-KR"/>
          </w:rPr>
          <w:t>:</w:t>
        </w:r>
      </w:ins>
    </w:p>
    <w:p w14:paraId="4BB0A07F" w14:textId="229AAEEF" w:rsidR="00BC5E9D" w:rsidRDefault="0095375E">
      <w:pPr>
        <w:pStyle w:val="B2"/>
        <w:rPr>
          <w:ins w:id="153" w:author="RAN2#123" w:date="2023-09-05T15:25:00Z"/>
          <w:lang w:eastAsia="ko-KR"/>
        </w:rPr>
      </w:pPr>
      <w:ins w:id="154" w:author="RAN2#123" w:date="2023-09-05T15:25:00Z">
        <w:r>
          <w:rPr>
            <w:lang w:eastAsia="ko-KR"/>
          </w:rPr>
          <w:t xml:space="preserve">2&gt; </w:t>
        </w:r>
      </w:ins>
      <w:ins w:id="155" w:author="RAN2#123" w:date="2023-09-05T16:03:00Z">
        <w:r>
          <w:rPr>
            <w:lang w:eastAsia="ko-KR"/>
          </w:rPr>
          <w:t>select a</w:t>
        </w:r>
      </w:ins>
      <w:ins w:id="156" w:author="RAN2#123" w:date="2023-09-05T16:04:00Z">
        <w:r>
          <w:rPr>
            <w:lang w:eastAsia="ko-KR"/>
          </w:rPr>
          <w:t xml:space="preserve"> </w:t>
        </w:r>
      </w:ins>
      <w:ins w:id="157" w:author="RAN2#123bis" w:date="2023-10-27T10:12:00Z">
        <w:r w:rsidR="00462AA9">
          <w:rPr>
            <w:lang w:eastAsia="ko-KR"/>
          </w:rPr>
          <w:t xml:space="preserve">configured </w:t>
        </w:r>
      </w:ins>
      <w:ins w:id="158" w:author="RAN2#123" w:date="2023-09-05T16:03:00Z">
        <w:r>
          <w:rPr>
            <w:lang w:eastAsia="ko-KR"/>
          </w:rPr>
          <w:t xml:space="preserve">uplink grant for initial </w:t>
        </w:r>
      </w:ins>
      <w:ins w:id="159" w:author="RAN2#123" w:date="2023-09-05T16:04:00Z">
        <w:r>
          <w:rPr>
            <w:lang w:eastAsia="ko-KR"/>
          </w:rPr>
          <w:t xml:space="preserve">uplink </w:t>
        </w:r>
      </w:ins>
      <w:ins w:id="160" w:author="RAN2#123" w:date="2023-09-05T16:03:00Z">
        <w:r>
          <w:rPr>
            <w:lang w:eastAsia="ko-KR"/>
          </w:rPr>
          <w:t>transmission according to clause 5.</w:t>
        </w:r>
      </w:ins>
      <w:ins w:id="161" w:author="RAN2#123" w:date="2023-09-05T16:08:00Z">
        <w:r>
          <w:rPr>
            <w:lang w:eastAsia="ko-KR"/>
          </w:rPr>
          <w:t>8.2</w:t>
        </w:r>
      </w:ins>
      <w:ins w:id="162" w:author="RAN2#123" w:date="2023-09-05T16:03:00Z">
        <w:r>
          <w:rPr>
            <w:lang w:eastAsia="ko-KR"/>
          </w:rPr>
          <w:t>.</w:t>
        </w:r>
      </w:ins>
    </w:p>
    <w:p w14:paraId="3D9D3E05" w14:textId="77777777" w:rsidR="00BC5E9D" w:rsidRDefault="0095375E">
      <w:pPr>
        <w:pStyle w:val="B1"/>
        <w:rPr>
          <w:ins w:id="163" w:author="RAN2#123" w:date="2023-09-05T15:24:00Z"/>
          <w:lang w:eastAsia="ko-KR"/>
        </w:rPr>
      </w:pPr>
      <w:ins w:id="164" w:author="RAN2#123" w:date="2023-09-05T15:24:00Z">
        <w:r>
          <w:rPr>
            <w:lang w:eastAsia="ko-KR"/>
          </w:rPr>
          <w:lastRenderedPageBreak/>
          <w:t>1&gt; else:</w:t>
        </w:r>
      </w:ins>
    </w:p>
    <w:p w14:paraId="3EDE1D64" w14:textId="715C99DC" w:rsidR="00FA7DB2" w:rsidRDefault="00FA7DB2">
      <w:pPr>
        <w:pStyle w:val="B2"/>
        <w:rPr>
          <w:ins w:id="165" w:author="RAN2#123bis" w:date="2023-10-17T15:07:00Z"/>
          <w:lang w:eastAsia="ko-KR"/>
        </w:rPr>
      </w:pPr>
      <w:ins w:id="166" w:author="RAN2#123bis" w:date="2023-10-17T15:06:00Z">
        <w:r>
          <w:rPr>
            <w:lang w:eastAsia="ko-KR"/>
          </w:rPr>
          <w:t xml:space="preserve">2&gt; </w:t>
        </w:r>
        <w:r w:rsidR="003D441D">
          <w:rPr>
            <w:lang w:eastAsia="ko-KR"/>
          </w:rPr>
          <w:t>if</w:t>
        </w:r>
      </w:ins>
      <w:ins w:id="167" w:author="RAN2#123bis" w:date="2023-10-17T15:07:00Z">
        <w:r w:rsidR="003D441D">
          <w:rPr>
            <w:lang w:eastAsia="ko-KR"/>
          </w:rPr>
          <w:t xml:space="preserve"> </w:t>
        </w:r>
      </w:ins>
      <w:proofErr w:type="spellStart"/>
      <w:ins w:id="168" w:author="RAN2#123bis" w:date="2023-10-27T10:12:00Z">
        <w:r w:rsidR="00462AA9">
          <w:rPr>
            <w:i/>
            <w:iCs/>
            <w:lang w:eastAsia="ko-KR"/>
          </w:rPr>
          <w:t>tci-StateID</w:t>
        </w:r>
        <w:proofErr w:type="spellEnd"/>
        <w:r w:rsidR="00462AA9">
          <w:rPr>
            <w:lang w:eastAsia="ko-KR"/>
          </w:rPr>
          <w:t xml:space="preserve"> </w:t>
        </w:r>
      </w:ins>
      <w:ins w:id="169" w:author="RAN2#123bis" w:date="2023-10-17T15:07:00Z">
        <w:r w:rsidR="003D441D">
          <w:rPr>
            <w:lang w:eastAsia="ko-KR"/>
          </w:rPr>
          <w:t xml:space="preserve">is configured in </w:t>
        </w:r>
        <w:proofErr w:type="spellStart"/>
        <w:r w:rsidR="003D441D">
          <w:rPr>
            <w:i/>
            <w:iCs/>
            <w:lang w:eastAsia="ko-KR"/>
          </w:rPr>
          <w:t>rach-lessHO</w:t>
        </w:r>
        <w:proofErr w:type="spellEnd"/>
        <w:r w:rsidR="003D441D">
          <w:rPr>
            <w:lang w:eastAsia="ko-KR"/>
          </w:rPr>
          <w:t>:</w:t>
        </w:r>
      </w:ins>
    </w:p>
    <w:p w14:paraId="23EE9403" w14:textId="0FE33AF7" w:rsidR="003D441D" w:rsidRPr="003D441D" w:rsidRDefault="00C20B83" w:rsidP="00462AA9">
      <w:pPr>
        <w:pStyle w:val="B3"/>
        <w:rPr>
          <w:ins w:id="170" w:author="RAN2#123bis" w:date="2023-10-17T15:06:00Z"/>
          <w:noProof/>
          <w:lang w:eastAsia="ko-KR"/>
        </w:rPr>
      </w:pPr>
      <w:ins w:id="171" w:author="RAN2#123bis" w:date="2023-10-17T15:08:00Z">
        <w:r>
          <w:rPr>
            <w:noProof/>
            <w:lang w:eastAsia="ko-KR"/>
          </w:rPr>
          <w:t xml:space="preserve">3&gt; </w:t>
        </w:r>
      </w:ins>
      <w:ins w:id="172" w:author="RAN2#123bis" w:date="2023-10-17T15:09:00Z">
        <w:r w:rsidR="00260233" w:rsidRPr="00011F2B">
          <w:rPr>
            <w:rFonts w:eastAsia="SimSun"/>
          </w:rPr>
          <w:t xml:space="preserve">indicate </w:t>
        </w:r>
      </w:ins>
      <w:ins w:id="173" w:author="RAN2#123bis" w:date="2023-10-27T10:12:00Z">
        <w:r w:rsidR="00462AA9">
          <w:rPr>
            <w:rFonts w:eastAsia="SimSun"/>
          </w:rPr>
          <w:t xml:space="preserve">to lower layers the TCI state information included in </w:t>
        </w:r>
        <w:proofErr w:type="spellStart"/>
        <w:r w:rsidR="00462AA9">
          <w:rPr>
            <w:rFonts w:eastAsia="SimSun"/>
            <w:i/>
            <w:iCs/>
          </w:rPr>
          <w:t>tci-StateID</w:t>
        </w:r>
        <w:proofErr w:type="spellEnd"/>
        <w:r w:rsidR="00462AA9">
          <w:rPr>
            <w:rFonts w:eastAsia="SimSun"/>
          </w:rPr>
          <w:t>.</w:t>
        </w:r>
      </w:ins>
    </w:p>
    <w:p w14:paraId="54611F5B" w14:textId="31B66F71" w:rsidR="00BC5E9D" w:rsidRDefault="0095375E">
      <w:pPr>
        <w:pStyle w:val="B2"/>
        <w:rPr>
          <w:ins w:id="174" w:author="RAN2#123" w:date="2023-09-05T15:12:00Z"/>
          <w:lang w:eastAsia="ko-KR"/>
        </w:rPr>
      </w:pPr>
      <w:ins w:id="175" w:author="RAN2#123" w:date="2023-09-05T15:24:00Z">
        <w:r>
          <w:rPr>
            <w:lang w:eastAsia="ko-KR"/>
          </w:rPr>
          <w:t xml:space="preserve">2&gt; </w:t>
        </w:r>
      </w:ins>
      <w:ins w:id="176" w:author="RAN2#123" w:date="2023-09-05T15:12:00Z">
        <w:r>
          <w:rPr>
            <w:lang w:eastAsia="ko-KR"/>
          </w:rPr>
          <w:t>monitor</w:t>
        </w:r>
      </w:ins>
      <w:ins w:id="177" w:author="RAN2#123" w:date="2023-09-08T16:24:00Z">
        <w:r w:rsidR="00934C81">
          <w:rPr>
            <w:lang w:eastAsia="ko-KR"/>
          </w:rPr>
          <w:t xml:space="preserve"> the</w:t>
        </w:r>
      </w:ins>
      <w:ins w:id="178" w:author="RAN2#123" w:date="2023-09-05T15:12:00Z">
        <w:r>
          <w:rPr>
            <w:lang w:eastAsia="ko-KR"/>
          </w:rPr>
          <w:t xml:space="preserve"> PDCCH</w:t>
        </w:r>
      </w:ins>
      <w:ins w:id="179" w:author="RAN2#123" w:date="2023-09-08T16:24:00Z">
        <w:r w:rsidR="006E0C1B">
          <w:rPr>
            <w:lang w:eastAsia="ko-KR"/>
          </w:rPr>
          <w:t xml:space="preserve"> </w:t>
        </w:r>
        <w:r w:rsidR="00934C81">
          <w:rPr>
            <w:lang w:eastAsia="ko-KR"/>
          </w:rPr>
          <w:t>as specified in TS 38.213 [6]</w:t>
        </w:r>
      </w:ins>
      <w:ins w:id="180" w:author="RAN2#123" w:date="2023-09-05T16:01:00Z">
        <w:r>
          <w:rPr>
            <w:lang w:eastAsia="ko-KR"/>
          </w:rPr>
          <w:t>.</w:t>
        </w:r>
      </w:ins>
    </w:p>
    <w:p w14:paraId="05C60B96" w14:textId="6EC6BD9C" w:rsidR="00462AA9" w:rsidRPr="005407E7" w:rsidRDefault="00462AA9" w:rsidP="00462AA9">
      <w:pPr>
        <w:pStyle w:val="EditorsNote"/>
        <w:rPr>
          <w:ins w:id="181" w:author="RAN2#123bis" w:date="2023-10-27T10:13:00Z"/>
          <w:rFonts w:eastAsia="SimSun"/>
        </w:rPr>
      </w:pPr>
      <w:ins w:id="182" w:author="RAN2#123bis" w:date="2023-10-27T10:13:00Z">
        <w:r>
          <w:rPr>
            <w:rFonts w:eastAsia="SimSun"/>
          </w:rPr>
          <w:t xml:space="preserve">Editor’s note: </w:t>
        </w:r>
      </w:ins>
      <w:ins w:id="183" w:author="RAN2#123bis" w:date="2023-11-06T09:24:00Z">
        <w:r w:rsidR="0014562A">
          <w:rPr>
            <w:rFonts w:eastAsia="SimSun"/>
            <w:i/>
            <w:iCs/>
          </w:rPr>
          <w:t>Open issues in NTN:</w:t>
        </w:r>
      </w:ins>
      <w:ins w:id="184" w:author="RAN2#123bis" w:date="2023-10-27T10:13:00Z">
        <w:r>
          <w:rPr>
            <w:rFonts w:eastAsia="SimSun"/>
          </w:rPr>
          <w:t xml:space="preserve"> Details related to beam information in </w:t>
        </w:r>
        <w:proofErr w:type="spellStart"/>
        <w:r w:rsidRPr="002831C8">
          <w:rPr>
            <w:rFonts w:eastAsia="SimSun"/>
            <w:i/>
            <w:iCs/>
          </w:rPr>
          <w:t>rach-lessHO</w:t>
        </w:r>
        <w:proofErr w:type="spellEnd"/>
        <w:r>
          <w:rPr>
            <w:rFonts w:eastAsia="SimSun"/>
          </w:rPr>
          <w:t xml:space="preserve"> (i.e., whether it is mandatorily provided in dynamic grant case, whether it is an SSB index) to be confirmed in RAN2#124 and coordinated with RRC CR.</w:t>
        </w:r>
      </w:ins>
    </w:p>
    <w:p w14:paraId="4705BA60" w14:textId="56726FC7" w:rsidR="00BC5E9D" w:rsidRPr="00452474" w:rsidRDefault="0014562A" w:rsidP="00452474">
      <w:pPr>
        <w:pStyle w:val="EditorsNote"/>
        <w:rPr>
          <w:rFonts w:eastAsia="SimSun"/>
        </w:rPr>
      </w:pPr>
      <w:ins w:id="185" w:author="RAN2#123bis" w:date="2023-11-06T09:24:00Z">
        <w:r>
          <w:rPr>
            <w:rFonts w:eastAsia="SimSun"/>
          </w:rPr>
          <w:t xml:space="preserve">Editor’s note: </w:t>
        </w:r>
        <w:r>
          <w:rPr>
            <w:rFonts w:eastAsia="SimSun"/>
            <w:i/>
            <w:iCs/>
          </w:rPr>
          <w:t xml:space="preserve">Open issues in </w:t>
        </w:r>
      </w:ins>
      <w:proofErr w:type="spellStart"/>
      <w:ins w:id="186" w:author="RAN2#123bis" w:date="2023-11-06T09:25:00Z">
        <w:r>
          <w:rPr>
            <w:rFonts w:eastAsia="SimSun"/>
            <w:i/>
            <w:iCs/>
          </w:rPr>
          <w:t>mIAB</w:t>
        </w:r>
      </w:ins>
      <w:proofErr w:type="spellEnd"/>
      <w:ins w:id="187" w:author="RAN2#123bis" w:date="2023-11-06T09:24:00Z">
        <w:r>
          <w:rPr>
            <w:rFonts w:eastAsia="SimSun"/>
            <w:i/>
            <w:iCs/>
          </w:rPr>
          <w:t>:</w:t>
        </w:r>
        <w:r>
          <w:rPr>
            <w:rFonts w:eastAsia="SimSun"/>
          </w:rPr>
          <w:t xml:space="preserve"> </w:t>
        </w:r>
      </w:ins>
      <w:ins w:id="188" w:author="RAN2#123bis" w:date="2023-11-06T09:25:00Z">
        <w:r w:rsidR="00452474">
          <w:t xml:space="preserve">Whether </w:t>
        </w:r>
      </w:ins>
      <w:ins w:id="189" w:author="RAN2#123bis" w:date="2023-11-06T10:07:00Z">
        <w:r w:rsidR="00613A9E">
          <w:t xml:space="preserve">to </w:t>
        </w:r>
      </w:ins>
      <w:ins w:id="190" w:author="RAN2#123bis" w:date="2023-11-06T09:25:00Z">
        <w:r w:rsidR="00452474">
          <w:t>monitor target cell PDCCH for dynamic grant only if pre-allocated grant is not configured in RACH-less HO command; and whether a threshold is needed to evaluate the beam indicated in the RACH-less HO command for monitoring target cell PDCCH for DG for initial uplink transmission.</w:t>
        </w:r>
      </w:ins>
    </w:p>
    <w:p w14:paraId="41CBC2CD" w14:textId="77777777" w:rsidR="00BC5E9D" w:rsidRDefault="0095375E">
      <w:pPr>
        <w:pStyle w:val="B1"/>
        <w:jc w:val="center"/>
        <w:rPr>
          <w:color w:val="C00000"/>
        </w:rPr>
      </w:pPr>
      <w:r>
        <w:rPr>
          <w:color w:val="C00000"/>
          <w:highlight w:val="yellow"/>
        </w:rPr>
        <w:t>&lt;&lt;&lt;&lt;&lt;&lt;&lt;&lt;&lt;&lt;&lt;&lt;&lt;&lt;&lt;&lt;&lt;&lt;&lt;&lt; End of Changes &gt;&gt;&gt;&gt;&gt;&gt;&gt;&gt;&gt;&gt;&gt;&gt;&gt;&gt;&gt;&gt;&gt;&gt;&gt;&gt;</w:t>
      </w:r>
    </w:p>
    <w:p w14:paraId="6EB837D0" w14:textId="2E190B3D" w:rsidR="00BC5E9D" w:rsidRDefault="00BC5E9D" w:rsidP="005C5B01">
      <w:pPr>
        <w:overflowPunct/>
        <w:autoSpaceDE/>
        <w:autoSpaceDN/>
        <w:adjustRightInd/>
        <w:spacing w:after="0" w:line="240" w:lineRule="auto"/>
        <w:textAlignment w:val="auto"/>
      </w:pPr>
    </w:p>
    <w:sectPr w:rsidR="00BC5E9D">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FA4B0" w14:textId="77777777" w:rsidR="007A2F74" w:rsidRDefault="007A2F74">
      <w:pPr>
        <w:spacing w:line="240" w:lineRule="auto"/>
      </w:pPr>
      <w:r>
        <w:separator/>
      </w:r>
    </w:p>
  </w:endnote>
  <w:endnote w:type="continuationSeparator" w:id="0">
    <w:p w14:paraId="28BC231E" w14:textId="77777777" w:rsidR="007A2F74" w:rsidRDefault="007A2F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AB7F8B" w:rsidRDefault="00AB7F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FCBFC" w14:textId="77777777" w:rsidR="007A2F74" w:rsidRDefault="007A2F74">
      <w:pPr>
        <w:spacing w:after="0"/>
      </w:pPr>
      <w:r>
        <w:separator/>
      </w:r>
    </w:p>
  </w:footnote>
  <w:footnote w:type="continuationSeparator" w:id="0">
    <w:p w14:paraId="5860A4A6" w14:textId="77777777" w:rsidR="007A2F74" w:rsidRDefault="007A2F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E721" w14:textId="77777777" w:rsidR="00AB7F8B" w:rsidRDefault="00AB7F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AB7F8B" w:rsidRDefault="00AB7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FCE6A21" w14:textId="77777777" w:rsidR="00AB7F8B" w:rsidRDefault="00AB7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9FD402D"/>
    <w:multiLevelType w:val="hybridMultilevel"/>
    <w:tmpl w:val="8376EB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64009723">
    <w:abstractNumId w:val="4"/>
  </w:num>
  <w:num w:numId="2" w16cid:durableId="704446999">
    <w:abstractNumId w:val="2"/>
  </w:num>
  <w:num w:numId="3" w16cid:durableId="1850020103">
    <w:abstractNumId w:val="0"/>
  </w:num>
  <w:num w:numId="4" w16cid:durableId="1138690017">
    <w:abstractNumId w:val="1"/>
  </w:num>
  <w:num w:numId="5" w16cid:durableId="4773074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
    <w15:presenceInfo w15:providerId="None" w15:userId="RAN2#123"/>
  </w15:person>
  <w15:person w15:author="RAN2#123bis">
    <w15:presenceInfo w15:providerId="None" w15:userId="RAN2#123bis"/>
  </w15:person>
  <w15:person w15:author="RAN2#122">
    <w15:presenceInfo w15:providerId="None" w15:userId="RAN2#122"/>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mwrAUAhdiw0CwAAAA="/>
  </w:docVars>
  <w:rsids>
    <w:rsidRoot w:val="004E213A"/>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EC9"/>
    <w:rsid w:val="00026B56"/>
    <w:rsid w:val="00026DDC"/>
    <w:rsid w:val="00027104"/>
    <w:rsid w:val="00030779"/>
    <w:rsid w:val="0003102A"/>
    <w:rsid w:val="000314F8"/>
    <w:rsid w:val="0003165F"/>
    <w:rsid w:val="0003189E"/>
    <w:rsid w:val="00031FA7"/>
    <w:rsid w:val="000321B6"/>
    <w:rsid w:val="00032791"/>
    <w:rsid w:val="00033397"/>
    <w:rsid w:val="00034770"/>
    <w:rsid w:val="0003603E"/>
    <w:rsid w:val="00036AAF"/>
    <w:rsid w:val="00037748"/>
    <w:rsid w:val="00037B1F"/>
    <w:rsid w:val="00037BC8"/>
    <w:rsid w:val="00037FEF"/>
    <w:rsid w:val="00040095"/>
    <w:rsid w:val="0004017E"/>
    <w:rsid w:val="00040470"/>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FF"/>
    <w:rsid w:val="0007787C"/>
    <w:rsid w:val="00077F0D"/>
    <w:rsid w:val="00080512"/>
    <w:rsid w:val="00080D87"/>
    <w:rsid w:val="00082429"/>
    <w:rsid w:val="0008257E"/>
    <w:rsid w:val="00082AE8"/>
    <w:rsid w:val="00082EE5"/>
    <w:rsid w:val="00083D3F"/>
    <w:rsid w:val="0008431F"/>
    <w:rsid w:val="000849F7"/>
    <w:rsid w:val="000850DB"/>
    <w:rsid w:val="0008527C"/>
    <w:rsid w:val="0008577D"/>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5DF"/>
    <w:rsid w:val="000B6AC7"/>
    <w:rsid w:val="000B6EB4"/>
    <w:rsid w:val="000C19B2"/>
    <w:rsid w:val="000C2211"/>
    <w:rsid w:val="000C237F"/>
    <w:rsid w:val="000C2689"/>
    <w:rsid w:val="000C26FF"/>
    <w:rsid w:val="000C29C9"/>
    <w:rsid w:val="000C3C76"/>
    <w:rsid w:val="000D0AEC"/>
    <w:rsid w:val="000D138D"/>
    <w:rsid w:val="000D2EAC"/>
    <w:rsid w:val="000D434E"/>
    <w:rsid w:val="000D45B0"/>
    <w:rsid w:val="000D4BCF"/>
    <w:rsid w:val="000D52F0"/>
    <w:rsid w:val="000D58AB"/>
    <w:rsid w:val="000D5B51"/>
    <w:rsid w:val="000D5E7F"/>
    <w:rsid w:val="000D76D9"/>
    <w:rsid w:val="000D7767"/>
    <w:rsid w:val="000E13F8"/>
    <w:rsid w:val="000E2858"/>
    <w:rsid w:val="000E4866"/>
    <w:rsid w:val="000E4AED"/>
    <w:rsid w:val="000E54AF"/>
    <w:rsid w:val="000E5A20"/>
    <w:rsid w:val="000F0B7C"/>
    <w:rsid w:val="000F1699"/>
    <w:rsid w:val="000F1FD3"/>
    <w:rsid w:val="000F276E"/>
    <w:rsid w:val="000F2DB2"/>
    <w:rsid w:val="000F33D6"/>
    <w:rsid w:val="000F3762"/>
    <w:rsid w:val="000F3B30"/>
    <w:rsid w:val="000F41E2"/>
    <w:rsid w:val="000F4969"/>
    <w:rsid w:val="000F52CF"/>
    <w:rsid w:val="000F6C83"/>
    <w:rsid w:val="000F7971"/>
    <w:rsid w:val="000F7E98"/>
    <w:rsid w:val="00102E7A"/>
    <w:rsid w:val="001030DF"/>
    <w:rsid w:val="00103566"/>
    <w:rsid w:val="00104030"/>
    <w:rsid w:val="00104173"/>
    <w:rsid w:val="00104891"/>
    <w:rsid w:val="001048CC"/>
    <w:rsid w:val="001048D2"/>
    <w:rsid w:val="00104953"/>
    <w:rsid w:val="00104AB3"/>
    <w:rsid w:val="00105522"/>
    <w:rsid w:val="001074AB"/>
    <w:rsid w:val="00107513"/>
    <w:rsid w:val="0010777A"/>
    <w:rsid w:val="00110292"/>
    <w:rsid w:val="001118EA"/>
    <w:rsid w:val="00111D46"/>
    <w:rsid w:val="001120FA"/>
    <w:rsid w:val="00112CCA"/>
    <w:rsid w:val="0011301A"/>
    <w:rsid w:val="001140E6"/>
    <w:rsid w:val="00114D8A"/>
    <w:rsid w:val="00116042"/>
    <w:rsid w:val="00117133"/>
    <w:rsid w:val="00120083"/>
    <w:rsid w:val="00120432"/>
    <w:rsid w:val="0012048E"/>
    <w:rsid w:val="001209D1"/>
    <w:rsid w:val="00120C04"/>
    <w:rsid w:val="00122336"/>
    <w:rsid w:val="001224F8"/>
    <w:rsid w:val="001227BB"/>
    <w:rsid w:val="001235FA"/>
    <w:rsid w:val="00123A21"/>
    <w:rsid w:val="00124D17"/>
    <w:rsid w:val="0012504E"/>
    <w:rsid w:val="001255F1"/>
    <w:rsid w:val="00125624"/>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25CD"/>
    <w:rsid w:val="00142B94"/>
    <w:rsid w:val="00143E2F"/>
    <w:rsid w:val="0014562A"/>
    <w:rsid w:val="001459DE"/>
    <w:rsid w:val="00147906"/>
    <w:rsid w:val="00147B12"/>
    <w:rsid w:val="00147EC0"/>
    <w:rsid w:val="001513A7"/>
    <w:rsid w:val="00151C76"/>
    <w:rsid w:val="001543D4"/>
    <w:rsid w:val="00154442"/>
    <w:rsid w:val="00155564"/>
    <w:rsid w:val="0015629E"/>
    <w:rsid w:val="00156574"/>
    <w:rsid w:val="001576AA"/>
    <w:rsid w:val="00157BB9"/>
    <w:rsid w:val="00157F38"/>
    <w:rsid w:val="001609A2"/>
    <w:rsid w:val="001609EF"/>
    <w:rsid w:val="001628C0"/>
    <w:rsid w:val="001628DE"/>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0441"/>
    <w:rsid w:val="001F1042"/>
    <w:rsid w:val="001F168B"/>
    <w:rsid w:val="001F25B2"/>
    <w:rsid w:val="001F35F1"/>
    <w:rsid w:val="001F3B9C"/>
    <w:rsid w:val="001F438B"/>
    <w:rsid w:val="001F44BB"/>
    <w:rsid w:val="001F4504"/>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88"/>
    <w:rsid w:val="002250B2"/>
    <w:rsid w:val="002254B1"/>
    <w:rsid w:val="00226D31"/>
    <w:rsid w:val="00227187"/>
    <w:rsid w:val="0022777B"/>
    <w:rsid w:val="002300B2"/>
    <w:rsid w:val="002302BD"/>
    <w:rsid w:val="002305F0"/>
    <w:rsid w:val="0023185D"/>
    <w:rsid w:val="00231E43"/>
    <w:rsid w:val="00232A84"/>
    <w:rsid w:val="00232D4A"/>
    <w:rsid w:val="0023371C"/>
    <w:rsid w:val="00233BEC"/>
    <w:rsid w:val="002347A2"/>
    <w:rsid w:val="00234847"/>
    <w:rsid w:val="0023539A"/>
    <w:rsid w:val="00235EC5"/>
    <w:rsid w:val="00236329"/>
    <w:rsid w:val="00236490"/>
    <w:rsid w:val="00236B59"/>
    <w:rsid w:val="00236C21"/>
    <w:rsid w:val="00237759"/>
    <w:rsid w:val="002378EC"/>
    <w:rsid w:val="00237F7C"/>
    <w:rsid w:val="00240A11"/>
    <w:rsid w:val="002414D2"/>
    <w:rsid w:val="00241B33"/>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491E"/>
    <w:rsid w:val="00255A52"/>
    <w:rsid w:val="00255BCA"/>
    <w:rsid w:val="00256206"/>
    <w:rsid w:val="00256E5D"/>
    <w:rsid w:val="002574D9"/>
    <w:rsid w:val="00260233"/>
    <w:rsid w:val="0026024E"/>
    <w:rsid w:val="002604F7"/>
    <w:rsid w:val="00260B31"/>
    <w:rsid w:val="00261186"/>
    <w:rsid w:val="0026199B"/>
    <w:rsid w:val="00261F28"/>
    <w:rsid w:val="00262A2A"/>
    <w:rsid w:val="00262AC2"/>
    <w:rsid w:val="00262F4D"/>
    <w:rsid w:val="002643FB"/>
    <w:rsid w:val="002644E8"/>
    <w:rsid w:val="00265057"/>
    <w:rsid w:val="002656A0"/>
    <w:rsid w:val="0026643A"/>
    <w:rsid w:val="0026647C"/>
    <w:rsid w:val="00266A96"/>
    <w:rsid w:val="00267944"/>
    <w:rsid w:val="00267D1E"/>
    <w:rsid w:val="00270478"/>
    <w:rsid w:val="00270918"/>
    <w:rsid w:val="002711E6"/>
    <w:rsid w:val="0027132D"/>
    <w:rsid w:val="00271C93"/>
    <w:rsid w:val="00271E36"/>
    <w:rsid w:val="00273689"/>
    <w:rsid w:val="00273AD0"/>
    <w:rsid w:val="00276B1D"/>
    <w:rsid w:val="00276CA6"/>
    <w:rsid w:val="00277C0D"/>
    <w:rsid w:val="002810B3"/>
    <w:rsid w:val="002826BE"/>
    <w:rsid w:val="0028285A"/>
    <w:rsid w:val="002831C8"/>
    <w:rsid w:val="0028320F"/>
    <w:rsid w:val="00283707"/>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6D8"/>
    <w:rsid w:val="002A380C"/>
    <w:rsid w:val="002A38B9"/>
    <w:rsid w:val="002A4014"/>
    <w:rsid w:val="002A4761"/>
    <w:rsid w:val="002A47D6"/>
    <w:rsid w:val="002A5E05"/>
    <w:rsid w:val="002B0786"/>
    <w:rsid w:val="002B0E6A"/>
    <w:rsid w:val="002B1534"/>
    <w:rsid w:val="002B1C37"/>
    <w:rsid w:val="002B2E39"/>
    <w:rsid w:val="002B3DF4"/>
    <w:rsid w:val="002B4741"/>
    <w:rsid w:val="002B4F8F"/>
    <w:rsid w:val="002B5BD9"/>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821"/>
    <w:rsid w:val="002C5FED"/>
    <w:rsid w:val="002C6260"/>
    <w:rsid w:val="002C679B"/>
    <w:rsid w:val="002C74B1"/>
    <w:rsid w:val="002D0259"/>
    <w:rsid w:val="002D19F3"/>
    <w:rsid w:val="002D1FAD"/>
    <w:rsid w:val="002D2210"/>
    <w:rsid w:val="002D35A7"/>
    <w:rsid w:val="002D3D08"/>
    <w:rsid w:val="002D3E9F"/>
    <w:rsid w:val="002D44A8"/>
    <w:rsid w:val="002D45E2"/>
    <w:rsid w:val="002D58CF"/>
    <w:rsid w:val="002D5909"/>
    <w:rsid w:val="002D6006"/>
    <w:rsid w:val="002D6263"/>
    <w:rsid w:val="002D6378"/>
    <w:rsid w:val="002D69A3"/>
    <w:rsid w:val="002D71D2"/>
    <w:rsid w:val="002D7405"/>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0CD8"/>
    <w:rsid w:val="002F1077"/>
    <w:rsid w:val="002F3ED8"/>
    <w:rsid w:val="002F4AB3"/>
    <w:rsid w:val="002F4F40"/>
    <w:rsid w:val="002F59F3"/>
    <w:rsid w:val="002F6513"/>
    <w:rsid w:val="002F7318"/>
    <w:rsid w:val="002F75CC"/>
    <w:rsid w:val="002F7A1B"/>
    <w:rsid w:val="00301AF2"/>
    <w:rsid w:val="003033B7"/>
    <w:rsid w:val="00303F98"/>
    <w:rsid w:val="0030554E"/>
    <w:rsid w:val="003060D2"/>
    <w:rsid w:val="00306668"/>
    <w:rsid w:val="003075ED"/>
    <w:rsid w:val="00307A28"/>
    <w:rsid w:val="00307D67"/>
    <w:rsid w:val="00310D02"/>
    <w:rsid w:val="00311304"/>
    <w:rsid w:val="00312061"/>
    <w:rsid w:val="003126BC"/>
    <w:rsid w:val="0031313F"/>
    <w:rsid w:val="003133DA"/>
    <w:rsid w:val="003135EF"/>
    <w:rsid w:val="003137DE"/>
    <w:rsid w:val="00314EDA"/>
    <w:rsid w:val="003164E3"/>
    <w:rsid w:val="003172DC"/>
    <w:rsid w:val="00317624"/>
    <w:rsid w:val="00317E2A"/>
    <w:rsid w:val="00321022"/>
    <w:rsid w:val="00321319"/>
    <w:rsid w:val="003217A3"/>
    <w:rsid w:val="00322B4F"/>
    <w:rsid w:val="00322D15"/>
    <w:rsid w:val="00324878"/>
    <w:rsid w:val="003255BE"/>
    <w:rsid w:val="003259A4"/>
    <w:rsid w:val="0032625D"/>
    <w:rsid w:val="0032676C"/>
    <w:rsid w:val="00327029"/>
    <w:rsid w:val="003278A3"/>
    <w:rsid w:val="0033149D"/>
    <w:rsid w:val="00331A93"/>
    <w:rsid w:val="0033219D"/>
    <w:rsid w:val="0033242A"/>
    <w:rsid w:val="00333EF5"/>
    <w:rsid w:val="003351C7"/>
    <w:rsid w:val="0033556C"/>
    <w:rsid w:val="00336046"/>
    <w:rsid w:val="00336B32"/>
    <w:rsid w:val="00340B18"/>
    <w:rsid w:val="00341100"/>
    <w:rsid w:val="003424E3"/>
    <w:rsid w:val="00342B01"/>
    <w:rsid w:val="00343819"/>
    <w:rsid w:val="00343D74"/>
    <w:rsid w:val="00344D83"/>
    <w:rsid w:val="00344DBC"/>
    <w:rsid w:val="00345B7E"/>
    <w:rsid w:val="00346252"/>
    <w:rsid w:val="00346647"/>
    <w:rsid w:val="0034678E"/>
    <w:rsid w:val="00346C5F"/>
    <w:rsid w:val="00347656"/>
    <w:rsid w:val="0035012E"/>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1C9B"/>
    <w:rsid w:val="00362B0F"/>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6C04"/>
    <w:rsid w:val="00397F1D"/>
    <w:rsid w:val="003A1E36"/>
    <w:rsid w:val="003A302F"/>
    <w:rsid w:val="003A324B"/>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6D5D"/>
    <w:rsid w:val="003C73DC"/>
    <w:rsid w:val="003C7672"/>
    <w:rsid w:val="003C7ACC"/>
    <w:rsid w:val="003D0880"/>
    <w:rsid w:val="003D1B02"/>
    <w:rsid w:val="003D2C5E"/>
    <w:rsid w:val="003D2D1C"/>
    <w:rsid w:val="003D2FF4"/>
    <w:rsid w:val="003D328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2C49"/>
    <w:rsid w:val="003E2C7D"/>
    <w:rsid w:val="003E49A5"/>
    <w:rsid w:val="003E5715"/>
    <w:rsid w:val="003E59AA"/>
    <w:rsid w:val="003E66E6"/>
    <w:rsid w:val="003E7C56"/>
    <w:rsid w:val="003F0266"/>
    <w:rsid w:val="003F045D"/>
    <w:rsid w:val="003F09F9"/>
    <w:rsid w:val="003F0F01"/>
    <w:rsid w:val="003F27DF"/>
    <w:rsid w:val="003F36C3"/>
    <w:rsid w:val="003F588D"/>
    <w:rsid w:val="003F5C33"/>
    <w:rsid w:val="003F604D"/>
    <w:rsid w:val="00400853"/>
    <w:rsid w:val="00401A91"/>
    <w:rsid w:val="00401F4E"/>
    <w:rsid w:val="00402120"/>
    <w:rsid w:val="0040215A"/>
    <w:rsid w:val="004025A2"/>
    <w:rsid w:val="00402B6E"/>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6357"/>
    <w:rsid w:val="00436942"/>
    <w:rsid w:val="0044057C"/>
    <w:rsid w:val="00440672"/>
    <w:rsid w:val="00440A4C"/>
    <w:rsid w:val="0044127C"/>
    <w:rsid w:val="0044177D"/>
    <w:rsid w:val="0044227C"/>
    <w:rsid w:val="00442464"/>
    <w:rsid w:val="00442D7C"/>
    <w:rsid w:val="00443ED1"/>
    <w:rsid w:val="00444281"/>
    <w:rsid w:val="0044495F"/>
    <w:rsid w:val="00444C42"/>
    <w:rsid w:val="00444DC5"/>
    <w:rsid w:val="004458C7"/>
    <w:rsid w:val="004459AC"/>
    <w:rsid w:val="0044634B"/>
    <w:rsid w:val="00446BB6"/>
    <w:rsid w:val="00446D11"/>
    <w:rsid w:val="00446F4B"/>
    <w:rsid w:val="004475EA"/>
    <w:rsid w:val="004504E3"/>
    <w:rsid w:val="00451251"/>
    <w:rsid w:val="0045146B"/>
    <w:rsid w:val="004523BE"/>
    <w:rsid w:val="00452474"/>
    <w:rsid w:val="0045272B"/>
    <w:rsid w:val="00454751"/>
    <w:rsid w:val="004555F4"/>
    <w:rsid w:val="00455643"/>
    <w:rsid w:val="00455FED"/>
    <w:rsid w:val="00456453"/>
    <w:rsid w:val="00456B2C"/>
    <w:rsid w:val="00460049"/>
    <w:rsid w:val="00461426"/>
    <w:rsid w:val="00462123"/>
    <w:rsid w:val="00462AA9"/>
    <w:rsid w:val="004633D1"/>
    <w:rsid w:val="00463E45"/>
    <w:rsid w:val="004650D1"/>
    <w:rsid w:val="00465501"/>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201"/>
    <w:rsid w:val="00477484"/>
    <w:rsid w:val="00477777"/>
    <w:rsid w:val="00477AEC"/>
    <w:rsid w:val="0048008B"/>
    <w:rsid w:val="004809E6"/>
    <w:rsid w:val="00481088"/>
    <w:rsid w:val="00481B15"/>
    <w:rsid w:val="00481ED6"/>
    <w:rsid w:val="00481EF6"/>
    <w:rsid w:val="00482064"/>
    <w:rsid w:val="00482552"/>
    <w:rsid w:val="004835FC"/>
    <w:rsid w:val="00484207"/>
    <w:rsid w:val="00484747"/>
    <w:rsid w:val="0048495D"/>
    <w:rsid w:val="00484F32"/>
    <w:rsid w:val="004867DF"/>
    <w:rsid w:val="00486DCB"/>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464"/>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FA6"/>
    <w:rsid w:val="004D140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790"/>
    <w:rsid w:val="0050782F"/>
    <w:rsid w:val="00507DC5"/>
    <w:rsid w:val="00510468"/>
    <w:rsid w:val="0051062E"/>
    <w:rsid w:val="0051075D"/>
    <w:rsid w:val="0051199D"/>
    <w:rsid w:val="00512935"/>
    <w:rsid w:val="005129C0"/>
    <w:rsid w:val="00513AFE"/>
    <w:rsid w:val="005145A3"/>
    <w:rsid w:val="00514F92"/>
    <w:rsid w:val="00516726"/>
    <w:rsid w:val="00517332"/>
    <w:rsid w:val="005174E9"/>
    <w:rsid w:val="005177E3"/>
    <w:rsid w:val="005202A9"/>
    <w:rsid w:val="005214C4"/>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07E7"/>
    <w:rsid w:val="00541F3B"/>
    <w:rsid w:val="005424D2"/>
    <w:rsid w:val="00542997"/>
    <w:rsid w:val="00542CF1"/>
    <w:rsid w:val="00542FCE"/>
    <w:rsid w:val="00543E6C"/>
    <w:rsid w:val="005441BA"/>
    <w:rsid w:val="005447FE"/>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7EA"/>
    <w:rsid w:val="00573D27"/>
    <w:rsid w:val="0057421E"/>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7E8"/>
    <w:rsid w:val="00594B5D"/>
    <w:rsid w:val="005950FD"/>
    <w:rsid w:val="005957AF"/>
    <w:rsid w:val="00596BD8"/>
    <w:rsid w:val="005971B4"/>
    <w:rsid w:val="00597213"/>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626B"/>
    <w:rsid w:val="005A6796"/>
    <w:rsid w:val="005A7867"/>
    <w:rsid w:val="005A7BFC"/>
    <w:rsid w:val="005A7D80"/>
    <w:rsid w:val="005B0EA1"/>
    <w:rsid w:val="005B1665"/>
    <w:rsid w:val="005B17AE"/>
    <w:rsid w:val="005B1B39"/>
    <w:rsid w:val="005B21DB"/>
    <w:rsid w:val="005B2550"/>
    <w:rsid w:val="005B26D8"/>
    <w:rsid w:val="005B2953"/>
    <w:rsid w:val="005B3F97"/>
    <w:rsid w:val="005B4504"/>
    <w:rsid w:val="005B5A07"/>
    <w:rsid w:val="005B5D13"/>
    <w:rsid w:val="005B6448"/>
    <w:rsid w:val="005B75DB"/>
    <w:rsid w:val="005C0423"/>
    <w:rsid w:val="005C0506"/>
    <w:rsid w:val="005C0A3E"/>
    <w:rsid w:val="005C0BA7"/>
    <w:rsid w:val="005C18A7"/>
    <w:rsid w:val="005C2C66"/>
    <w:rsid w:val="005C360B"/>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4BB1"/>
    <w:rsid w:val="0060671F"/>
    <w:rsid w:val="00606747"/>
    <w:rsid w:val="00606D87"/>
    <w:rsid w:val="00607178"/>
    <w:rsid w:val="00610091"/>
    <w:rsid w:val="0061012D"/>
    <w:rsid w:val="0061135C"/>
    <w:rsid w:val="00611D48"/>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47108"/>
    <w:rsid w:val="00647E0C"/>
    <w:rsid w:val="006500D1"/>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598"/>
    <w:rsid w:val="00663749"/>
    <w:rsid w:val="00665665"/>
    <w:rsid w:val="00667E1E"/>
    <w:rsid w:val="0067039A"/>
    <w:rsid w:val="00670AFA"/>
    <w:rsid w:val="00670B9A"/>
    <w:rsid w:val="006712C3"/>
    <w:rsid w:val="00671CAB"/>
    <w:rsid w:val="00672350"/>
    <w:rsid w:val="0067425C"/>
    <w:rsid w:val="00674521"/>
    <w:rsid w:val="00674AF4"/>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6526"/>
    <w:rsid w:val="00686B47"/>
    <w:rsid w:val="00687205"/>
    <w:rsid w:val="0068795E"/>
    <w:rsid w:val="00687E61"/>
    <w:rsid w:val="00691352"/>
    <w:rsid w:val="0069138F"/>
    <w:rsid w:val="006920B5"/>
    <w:rsid w:val="006923F4"/>
    <w:rsid w:val="00693396"/>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7DD7"/>
    <w:rsid w:val="006E070A"/>
    <w:rsid w:val="006E0C1B"/>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A66"/>
    <w:rsid w:val="00741BD5"/>
    <w:rsid w:val="00741FD5"/>
    <w:rsid w:val="0074278D"/>
    <w:rsid w:val="0074297F"/>
    <w:rsid w:val="007439BC"/>
    <w:rsid w:val="00744C73"/>
    <w:rsid w:val="00744E76"/>
    <w:rsid w:val="00746088"/>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C0B"/>
    <w:rsid w:val="007671B9"/>
    <w:rsid w:val="00767ACE"/>
    <w:rsid w:val="00770558"/>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3814"/>
    <w:rsid w:val="00784943"/>
    <w:rsid w:val="007858EA"/>
    <w:rsid w:val="00786057"/>
    <w:rsid w:val="007905AC"/>
    <w:rsid w:val="00790FBD"/>
    <w:rsid w:val="0079146D"/>
    <w:rsid w:val="00791DB9"/>
    <w:rsid w:val="00792413"/>
    <w:rsid w:val="007924BA"/>
    <w:rsid w:val="00793169"/>
    <w:rsid w:val="00793772"/>
    <w:rsid w:val="00793B9C"/>
    <w:rsid w:val="0079427E"/>
    <w:rsid w:val="00794519"/>
    <w:rsid w:val="00794BC2"/>
    <w:rsid w:val="00794D62"/>
    <w:rsid w:val="00796AFA"/>
    <w:rsid w:val="00796D5C"/>
    <w:rsid w:val="00796EA1"/>
    <w:rsid w:val="007A0850"/>
    <w:rsid w:val="007A1075"/>
    <w:rsid w:val="007A13E6"/>
    <w:rsid w:val="007A1B2C"/>
    <w:rsid w:val="007A1FF3"/>
    <w:rsid w:val="007A2B29"/>
    <w:rsid w:val="007A2F74"/>
    <w:rsid w:val="007A2F81"/>
    <w:rsid w:val="007A33D6"/>
    <w:rsid w:val="007A3EFD"/>
    <w:rsid w:val="007A6939"/>
    <w:rsid w:val="007A6EF4"/>
    <w:rsid w:val="007A7338"/>
    <w:rsid w:val="007A7BCA"/>
    <w:rsid w:val="007B0002"/>
    <w:rsid w:val="007B02EF"/>
    <w:rsid w:val="007B0F58"/>
    <w:rsid w:val="007B1C1C"/>
    <w:rsid w:val="007B3DFA"/>
    <w:rsid w:val="007B3F51"/>
    <w:rsid w:val="007B547A"/>
    <w:rsid w:val="007B684D"/>
    <w:rsid w:val="007B721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C6B93"/>
    <w:rsid w:val="007C74B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164"/>
    <w:rsid w:val="007E5E2A"/>
    <w:rsid w:val="007E6269"/>
    <w:rsid w:val="007E63F3"/>
    <w:rsid w:val="007E67CD"/>
    <w:rsid w:val="007E7131"/>
    <w:rsid w:val="007E7B34"/>
    <w:rsid w:val="007E7C87"/>
    <w:rsid w:val="007E7F8E"/>
    <w:rsid w:val="007E7FA1"/>
    <w:rsid w:val="007F0061"/>
    <w:rsid w:val="007F0E20"/>
    <w:rsid w:val="007F13AC"/>
    <w:rsid w:val="007F13CD"/>
    <w:rsid w:val="007F13D1"/>
    <w:rsid w:val="007F2AE5"/>
    <w:rsid w:val="007F2EA6"/>
    <w:rsid w:val="007F3974"/>
    <w:rsid w:val="007F4122"/>
    <w:rsid w:val="007F4603"/>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A6E"/>
    <w:rsid w:val="00817DE5"/>
    <w:rsid w:val="008201DB"/>
    <w:rsid w:val="008202D9"/>
    <w:rsid w:val="008204E8"/>
    <w:rsid w:val="00820846"/>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5013"/>
    <w:rsid w:val="008452F1"/>
    <w:rsid w:val="00845AB0"/>
    <w:rsid w:val="00845CF1"/>
    <w:rsid w:val="00850D8C"/>
    <w:rsid w:val="0085118C"/>
    <w:rsid w:val="008521AF"/>
    <w:rsid w:val="00852C6F"/>
    <w:rsid w:val="00853329"/>
    <w:rsid w:val="00854477"/>
    <w:rsid w:val="008546F6"/>
    <w:rsid w:val="00854E13"/>
    <w:rsid w:val="00855CE2"/>
    <w:rsid w:val="00856178"/>
    <w:rsid w:val="00856426"/>
    <w:rsid w:val="00857149"/>
    <w:rsid w:val="008574AA"/>
    <w:rsid w:val="00857BE8"/>
    <w:rsid w:val="00857E5D"/>
    <w:rsid w:val="00860063"/>
    <w:rsid w:val="00863A1C"/>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56"/>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146"/>
    <w:rsid w:val="00896337"/>
    <w:rsid w:val="0089636D"/>
    <w:rsid w:val="0089672A"/>
    <w:rsid w:val="00896A76"/>
    <w:rsid w:val="008977AD"/>
    <w:rsid w:val="00897BBC"/>
    <w:rsid w:val="00897F18"/>
    <w:rsid w:val="008A08A5"/>
    <w:rsid w:val="008A1A94"/>
    <w:rsid w:val="008A1C19"/>
    <w:rsid w:val="008A3ADE"/>
    <w:rsid w:val="008A51EC"/>
    <w:rsid w:val="008A59A8"/>
    <w:rsid w:val="008A5D5C"/>
    <w:rsid w:val="008A5F4B"/>
    <w:rsid w:val="008A62C2"/>
    <w:rsid w:val="008A7D48"/>
    <w:rsid w:val="008B05CB"/>
    <w:rsid w:val="008B0677"/>
    <w:rsid w:val="008B11B2"/>
    <w:rsid w:val="008B2D8F"/>
    <w:rsid w:val="008B425C"/>
    <w:rsid w:val="008B48D7"/>
    <w:rsid w:val="008B4DF6"/>
    <w:rsid w:val="008B5937"/>
    <w:rsid w:val="008B5C70"/>
    <w:rsid w:val="008B5F0D"/>
    <w:rsid w:val="008B69D5"/>
    <w:rsid w:val="008B6A24"/>
    <w:rsid w:val="008B7565"/>
    <w:rsid w:val="008C0B19"/>
    <w:rsid w:val="008C1C47"/>
    <w:rsid w:val="008C2980"/>
    <w:rsid w:val="008C35A1"/>
    <w:rsid w:val="008C3AC5"/>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0CEA"/>
    <w:rsid w:val="008E106B"/>
    <w:rsid w:val="008E10FC"/>
    <w:rsid w:val="008E1A90"/>
    <w:rsid w:val="008E1EE8"/>
    <w:rsid w:val="008E2992"/>
    <w:rsid w:val="008E2A69"/>
    <w:rsid w:val="008E3B15"/>
    <w:rsid w:val="008E5586"/>
    <w:rsid w:val="008E633B"/>
    <w:rsid w:val="008E6459"/>
    <w:rsid w:val="008E6AFA"/>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30E"/>
    <w:rsid w:val="009036DF"/>
    <w:rsid w:val="009036E7"/>
    <w:rsid w:val="00903EE7"/>
    <w:rsid w:val="00904794"/>
    <w:rsid w:val="009053D8"/>
    <w:rsid w:val="00906121"/>
    <w:rsid w:val="00907BDE"/>
    <w:rsid w:val="00911E49"/>
    <w:rsid w:val="00912617"/>
    <w:rsid w:val="00912645"/>
    <w:rsid w:val="009128CD"/>
    <w:rsid w:val="0091335F"/>
    <w:rsid w:val="0091348E"/>
    <w:rsid w:val="009159EC"/>
    <w:rsid w:val="0091619B"/>
    <w:rsid w:val="00921064"/>
    <w:rsid w:val="00922B51"/>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9F4"/>
    <w:rsid w:val="00934C3C"/>
    <w:rsid w:val="00934C81"/>
    <w:rsid w:val="00934DD0"/>
    <w:rsid w:val="009357D1"/>
    <w:rsid w:val="00936071"/>
    <w:rsid w:val="00937083"/>
    <w:rsid w:val="00937DB1"/>
    <w:rsid w:val="00940992"/>
    <w:rsid w:val="00941296"/>
    <w:rsid w:val="00942D56"/>
    <w:rsid w:val="00942EC2"/>
    <w:rsid w:val="00943EE9"/>
    <w:rsid w:val="0094414C"/>
    <w:rsid w:val="0094571C"/>
    <w:rsid w:val="009459BC"/>
    <w:rsid w:val="00946694"/>
    <w:rsid w:val="00947540"/>
    <w:rsid w:val="0094756A"/>
    <w:rsid w:val="0095097E"/>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321C"/>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EF"/>
    <w:rsid w:val="00976EB9"/>
    <w:rsid w:val="00977140"/>
    <w:rsid w:val="0097784F"/>
    <w:rsid w:val="00977BD6"/>
    <w:rsid w:val="009805EB"/>
    <w:rsid w:val="009807FC"/>
    <w:rsid w:val="009809B7"/>
    <w:rsid w:val="00981451"/>
    <w:rsid w:val="0098187E"/>
    <w:rsid w:val="00982FF7"/>
    <w:rsid w:val="00983173"/>
    <w:rsid w:val="00985108"/>
    <w:rsid w:val="0098539A"/>
    <w:rsid w:val="0098550C"/>
    <w:rsid w:val="00985905"/>
    <w:rsid w:val="00986419"/>
    <w:rsid w:val="00987159"/>
    <w:rsid w:val="0098739F"/>
    <w:rsid w:val="00987E05"/>
    <w:rsid w:val="0099043A"/>
    <w:rsid w:val="00990BA8"/>
    <w:rsid w:val="00992684"/>
    <w:rsid w:val="0099450E"/>
    <w:rsid w:val="009948FC"/>
    <w:rsid w:val="00995671"/>
    <w:rsid w:val="00995FED"/>
    <w:rsid w:val="00996BF6"/>
    <w:rsid w:val="00997B97"/>
    <w:rsid w:val="00997EF2"/>
    <w:rsid w:val="009A0A87"/>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420D"/>
    <w:rsid w:val="009B45FC"/>
    <w:rsid w:val="009B46E7"/>
    <w:rsid w:val="009B4A85"/>
    <w:rsid w:val="009B60BD"/>
    <w:rsid w:val="009B6F02"/>
    <w:rsid w:val="009B6F5C"/>
    <w:rsid w:val="009B742D"/>
    <w:rsid w:val="009C0528"/>
    <w:rsid w:val="009C0760"/>
    <w:rsid w:val="009C0C3B"/>
    <w:rsid w:val="009C0FCC"/>
    <w:rsid w:val="009C1B79"/>
    <w:rsid w:val="009C23CB"/>
    <w:rsid w:val="009C2E93"/>
    <w:rsid w:val="009C4268"/>
    <w:rsid w:val="009C5C51"/>
    <w:rsid w:val="009C6396"/>
    <w:rsid w:val="009C675D"/>
    <w:rsid w:val="009C68A0"/>
    <w:rsid w:val="009C79D4"/>
    <w:rsid w:val="009C79E0"/>
    <w:rsid w:val="009C79F2"/>
    <w:rsid w:val="009D0189"/>
    <w:rsid w:val="009D048A"/>
    <w:rsid w:val="009D17AE"/>
    <w:rsid w:val="009D1F51"/>
    <w:rsid w:val="009D377A"/>
    <w:rsid w:val="009D38D2"/>
    <w:rsid w:val="009D3969"/>
    <w:rsid w:val="009D3EF1"/>
    <w:rsid w:val="009D5718"/>
    <w:rsid w:val="009D5D19"/>
    <w:rsid w:val="009D736B"/>
    <w:rsid w:val="009D73A9"/>
    <w:rsid w:val="009D7772"/>
    <w:rsid w:val="009E08E1"/>
    <w:rsid w:val="009E093F"/>
    <w:rsid w:val="009E1096"/>
    <w:rsid w:val="009E1152"/>
    <w:rsid w:val="009E17EB"/>
    <w:rsid w:val="009E2C32"/>
    <w:rsid w:val="009E2D1E"/>
    <w:rsid w:val="009E379C"/>
    <w:rsid w:val="009E4077"/>
    <w:rsid w:val="009E5634"/>
    <w:rsid w:val="009E5B64"/>
    <w:rsid w:val="009E5CB3"/>
    <w:rsid w:val="009E5FE0"/>
    <w:rsid w:val="009E75BF"/>
    <w:rsid w:val="009F1D6A"/>
    <w:rsid w:val="009F207D"/>
    <w:rsid w:val="009F23AD"/>
    <w:rsid w:val="009F3333"/>
    <w:rsid w:val="009F33B6"/>
    <w:rsid w:val="009F37B7"/>
    <w:rsid w:val="009F40D3"/>
    <w:rsid w:val="009F41BC"/>
    <w:rsid w:val="009F4397"/>
    <w:rsid w:val="009F4B02"/>
    <w:rsid w:val="009F4DA6"/>
    <w:rsid w:val="009F522C"/>
    <w:rsid w:val="009F56C6"/>
    <w:rsid w:val="009F578E"/>
    <w:rsid w:val="009F582D"/>
    <w:rsid w:val="009F61DF"/>
    <w:rsid w:val="00A01223"/>
    <w:rsid w:val="00A01DA0"/>
    <w:rsid w:val="00A022C1"/>
    <w:rsid w:val="00A02A9F"/>
    <w:rsid w:val="00A0335F"/>
    <w:rsid w:val="00A03F0A"/>
    <w:rsid w:val="00A045AF"/>
    <w:rsid w:val="00A051F8"/>
    <w:rsid w:val="00A05BCC"/>
    <w:rsid w:val="00A06D52"/>
    <w:rsid w:val="00A07FA0"/>
    <w:rsid w:val="00A10F02"/>
    <w:rsid w:val="00A11972"/>
    <w:rsid w:val="00A12100"/>
    <w:rsid w:val="00A13201"/>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EB2"/>
    <w:rsid w:val="00A61159"/>
    <w:rsid w:val="00A62240"/>
    <w:rsid w:val="00A625E9"/>
    <w:rsid w:val="00A6290D"/>
    <w:rsid w:val="00A62C1E"/>
    <w:rsid w:val="00A62E95"/>
    <w:rsid w:val="00A633D0"/>
    <w:rsid w:val="00A64063"/>
    <w:rsid w:val="00A64531"/>
    <w:rsid w:val="00A65754"/>
    <w:rsid w:val="00A6584D"/>
    <w:rsid w:val="00A65BB3"/>
    <w:rsid w:val="00A67E05"/>
    <w:rsid w:val="00A67F31"/>
    <w:rsid w:val="00A70776"/>
    <w:rsid w:val="00A71541"/>
    <w:rsid w:val="00A71A97"/>
    <w:rsid w:val="00A724D8"/>
    <w:rsid w:val="00A725BF"/>
    <w:rsid w:val="00A72A7F"/>
    <w:rsid w:val="00A72C3C"/>
    <w:rsid w:val="00A7533D"/>
    <w:rsid w:val="00A75B60"/>
    <w:rsid w:val="00A76C2E"/>
    <w:rsid w:val="00A7769E"/>
    <w:rsid w:val="00A779C7"/>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F6F"/>
    <w:rsid w:val="00AA4936"/>
    <w:rsid w:val="00AA501F"/>
    <w:rsid w:val="00AA53B0"/>
    <w:rsid w:val="00AA5834"/>
    <w:rsid w:val="00AA6082"/>
    <w:rsid w:val="00AA70F5"/>
    <w:rsid w:val="00AA7FEC"/>
    <w:rsid w:val="00AB0123"/>
    <w:rsid w:val="00AB1FBA"/>
    <w:rsid w:val="00AB29E6"/>
    <w:rsid w:val="00AB4F19"/>
    <w:rsid w:val="00AB6258"/>
    <w:rsid w:val="00AB6F09"/>
    <w:rsid w:val="00AB6F98"/>
    <w:rsid w:val="00AB78A1"/>
    <w:rsid w:val="00AB7F8B"/>
    <w:rsid w:val="00AC0282"/>
    <w:rsid w:val="00AC0A9B"/>
    <w:rsid w:val="00AC0CF5"/>
    <w:rsid w:val="00AC0D15"/>
    <w:rsid w:val="00AC17B7"/>
    <w:rsid w:val="00AC2A25"/>
    <w:rsid w:val="00AC3652"/>
    <w:rsid w:val="00AC39E0"/>
    <w:rsid w:val="00AC3D3D"/>
    <w:rsid w:val="00AC415B"/>
    <w:rsid w:val="00AC4BF6"/>
    <w:rsid w:val="00AC5316"/>
    <w:rsid w:val="00AC5537"/>
    <w:rsid w:val="00AC59E6"/>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AF7AC7"/>
    <w:rsid w:val="00B00010"/>
    <w:rsid w:val="00B016B9"/>
    <w:rsid w:val="00B01E1C"/>
    <w:rsid w:val="00B026A1"/>
    <w:rsid w:val="00B026AE"/>
    <w:rsid w:val="00B0296F"/>
    <w:rsid w:val="00B02DE8"/>
    <w:rsid w:val="00B03C76"/>
    <w:rsid w:val="00B04707"/>
    <w:rsid w:val="00B049AE"/>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20C1E"/>
    <w:rsid w:val="00B20DDA"/>
    <w:rsid w:val="00B222CE"/>
    <w:rsid w:val="00B22496"/>
    <w:rsid w:val="00B22F4F"/>
    <w:rsid w:val="00B23488"/>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FE9"/>
    <w:rsid w:val="00B4107D"/>
    <w:rsid w:val="00B41BB7"/>
    <w:rsid w:val="00B41C44"/>
    <w:rsid w:val="00B42E96"/>
    <w:rsid w:val="00B437B8"/>
    <w:rsid w:val="00B445C8"/>
    <w:rsid w:val="00B445FF"/>
    <w:rsid w:val="00B45F84"/>
    <w:rsid w:val="00B47589"/>
    <w:rsid w:val="00B4792E"/>
    <w:rsid w:val="00B47E7F"/>
    <w:rsid w:val="00B47F30"/>
    <w:rsid w:val="00B50698"/>
    <w:rsid w:val="00B50DD5"/>
    <w:rsid w:val="00B51FEE"/>
    <w:rsid w:val="00B524B6"/>
    <w:rsid w:val="00B52C31"/>
    <w:rsid w:val="00B5437C"/>
    <w:rsid w:val="00B54533"/>
    <w:rsid w:val="00B5481B"/>
    <w:rsid w:val="00B54958"/>
    <w:rsid w:val="00B55A33"/>
    <w:rsid w:val="00B60346"/>
    <w:rsid w:val="00B60BEF"/>
    <w:rsid w:val="00B60D93"/>
    <w:rsid w:val="00B618C7"/>
    <w:rsid w:val="00B61F9C"/>
    <w:rsid w:val="00B62F6D"/>
    <w:rsid w:val="00B63086"/>
    <w:rsid w:val="00B63143"/>
    <w:rsid w:val="00B63C2A"/>
    <w:rsid w:val="00B64A23"/>
    <w:rsid w:val="00B65F18"/>
    <w:rsid w:val="00B67D71"/>
    <w:rsid w:val="00B7055B"/>
    <w:rsid w:val="00B706AC"/>
    <w:rsid w:val="00B70934"/>
    <w:rsid w:val="00B70E18"/>
    <w:rsid w:val="00B714A4"/>
    <w:rsid w:val="00B72B0A"/>
    <w:rsid w:val="00B74932"/>
    <w:rsid w:val="00B75647"/>
    <w:rsid w:val="00B75700"/>
    <w:rsid w:val="00B757D7"/>
    <w:rsid w:val="00B75957"/>
    <w:rsid w:val="00B77029"/>
    <w:rsid w:val="00B77955"/>
    <w:rsid w:val="00B77E8F"/>
    <w:rsid w:val="00B80830"/>
    <w:rsid w:val="00B80FB9"/>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4D5A"/>
    <w:rsid w:val="00B952F9"/>
    <w:rsid w:val="00B9555E"/>
    <w:rsid w:val="00B9580D"/>
    <w:rsid w:val="00B95D8D"/>
    <w:rsid w:val="00B96118"/>
    <w:rsid w:val="00B964C9"/>
    <w:rsid w:val="00B96B52"/>
    <w:rsid w:val="00BA19EE"/>
    <w:rsid w:val="00BA1D50"/>
    <w:rsid w:val="00BA286E"/>
    <w:rsid w:val="00BA486E"/>
    <w:rsid w:val="00BA5911"/>
    <w:rsid w:val="00BA60A5"/>
    <w:rsid w:val="00BA693A"/>
    <w:rsid w:val="00BA699F"/>
    <w:rsid w:val="00BB09DB"/>
    <w:rsid w:val="00BB1080"/>
    <w:rsid w:val="00BB1163"/>
    <w:rsid w:val="00BB2C22"/>
    <w:rsid w:val="00BB366A"/>
    <w:rsid w:val="00BB37A6"/>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FF6"/>
    <w:rsid w:val="00BE63AB"/>
    <w:rsid w:val="00BE6D03"/>
    <w:rsid w:val="00BE726F"/>
    <w:rsid w:val="00BE737E"/>
    <w:rsid w:val="00BE7695"/>
    <w:rsid w:val="00BE7950"/>
    <w:rsid w:val="00BE7A2A"/>
    <w:rsid w:val="00BF0D12"/>
    <w:rsid w:val="00BF0E53"/>
    <w:rsid w:val="00BF1047"/>
    <w:rsid w:val="00BF13F0"/>
    <w:rsid w:val="00BF1826"/>
    <w:rsid w:val="00BF2967"/>
    <w:rsid w:val="00BF3B4C"/>
    <w:rsid w:val="00BF4B84"/>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E37"/>
    <w:rsid w:val="00C071B3"/>
    <w:rsid w:val="00C072E5"/>
    <w:rsid w:val="00C1094E"/>
    <w:rsid w:val="00C10A28"/>
    <w:rsid w:val="00C12E3C"/>
    <w:rsid w:val="00C13910"/>
    <w:rsid w:val="00C141C7"/>
    <w:rsid w:val="00C14336"/>
    <w:rsid w:val="00C14B4B"/>
    <w:rsid w:val="00C16B9E"/>
    <w:rsid w:val="00C17481"/>
    <w:rsid w:val="00C179DB"/>
    <w:rsid w:val="00C2093F"/>
    <w:rsid w:val="00C20B83"/>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56F7"/>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58"/>
    <w:rsid w:val="00CD5878"/>
    <w:rsid w:val="00CD6276"/>
    <w:rsid w:val="00CD70D9"/>
    <w:rsid w:val="00CD7516"/>
    <w:rsid w:val="00CD7595"/>
    <w:rsid w:val="00CD7E4D"/>
    <w:rsid w:val="00CD7F77"/>
    <w:rsid w:val="00CE0745"/>
    <w:rsid w:val="00CE0BB3"/>
    <w:rsid w:val="00CE1A6D"/>
    <w:rsid w:val="00CE245F"/>
    <w:rsid w:val="00CE28EC"/>
    <w:rsid w:val="00CE36CF"/>
    <w:rsid w:val="00CE3A8D"/>
    <w:rsid w:val="00CE403C"/>
    <w:rsid w:val="00CE4C17"/>
    <w:rsid w:val="00CE63B5"/>
    <w:rsid w:val="00CE683A"/>
    <w:rsid w:val="00CF032B"/>
    <w:rsid w:val="00CF08B7"/>
    <w:rsid w:val="00CF195F"/>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968"/>
    <w:rsid w:val="00D01C7E"/>
    <w:rsid w:val="00D01C88"/>
    <w:rsid w:val="00D01D6D"/>
    <w:rsid w:val="00D0241D"/>
    <w:rsid w:val="00D02C24"/>
    <w:rsid w:val="00D02DF0"/>
    <w:rsid w:val="00D02E4D"/>
    <w:rsid w:val="00D033C0"/>
    <w:rsid w:val="00D04D38"/>
    <w:rsid w:val="00D05AFA"/>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7B0D"/>
    <w:rsid w:val="00D707C6"/>
    <w:rsid w:val="00D70C1A"/>
    <w:rsid w:val="00D70E08"/>
    <w:rsid w:val="00D71FCA"/>
    <w:rsid w:val="00D72F1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F4E"/>
    <w:rsid w:val="00D97011"/>
    <w:rsid w:val="00DA0FEF"/>
    <w:rsid w:val="00DA483A"/>
    <w:rsid w:val="00DA4C43"/>
    <w:rsid w:val="00DA555F"/>
    <w:rsid w:val="00DA6363"/>
    <w:rsid w:val="00DA6422"/>
    <w:rsid w:val="00DA6668"/>
    <w:rsid w:val="00DA6832"/>
    <w:rsid w:val="00DA73BC"/>
    <w:rsid w:val="00DA7A03"/>
    <w:rsid w:val="00DB01C3"/>
    <w:rsid w:val="00DB09A0"/>
    <w:rsid w:val="00DB1818"/>
    <w:rsid w:val="00DB1E4B"/>
    <w:rsid w:val="00DB2D49"/>
    <w:rsid w:val="00DB3579"/>
    <w:rsid w:val="00DB4672"/>
    <w:rsid w:val="00DB486A"/>
    <w:rsid w:val="00DB551C"/>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1D8"/>
    <w:rsid w:val="00DD0513"/>
    <w:rsid w:val="00DD12DA"/>
    <w:rsid w:val="00DD170F"/>
    <w:rsid w:val="00DD1FD4"/>
    <w:rsid w:val="00DD2A2D"/>
    <w:rsid w:val="00DD2D57"/>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6C3F"/>
    <w:rsid w:val="00DE7274"/>
    <w:rsid w:val="00DE7626"/>
    <w:rsid w:val="00DE7A38"/>
    <w:rsid w:val="00DE7CDD"/>
    <w:rsid w:val="00DF0779"/>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7AE1"/>
    <w:rsid w:val="00E10041"/>
    <w:rsid w:val="00E11B9A"/>
    <w:rsid w:val="00E124F9"/>
    <w:rsid w:val="00E12540"/>
    <w:rsid w:val="00E12652"/>
    <w:rsid w:val="00E127FC"/>
    <w:rsid w:val="00E12B8B"/>
    <w:rsid w:val="00E135AE"/>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75E"/>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419"/>
    <w:rsid w:val="00E54622"/>
    <w:rsid w:val="00E54913"/>
    <w:rsid w:val="00E54A4C"/>
    <w:rsid w:val="00E55410"/>
    <w:rsid w:val="00E5663E"/>
    <w:rsid w:val="00E6185B"/>
    <w:rsid w:val="00E61908"/>
    <w:rsid w:val="00E61AEB"/>
    <w:rsid w:val="00E61B3A"/>
    <w:rsid w:val="00E62043"/>
    <w:rsid w:val="00E62D9A"/>
    <w:rsid w:val="00E65304"/>
    <w:rsid w:val="00E654B4"/>
    <w:rsid w:val="00E657FE"/>
    <w:rsid w:val="00E66191"/>
    <w:rsid w:val="00E66BE9"/>
    <w:rsid w:val="00E72F69"/>
    <w:rsid w:val="00E73A47"/>
    <w:rsid w:val="00E74669"/>
    <w:rsid w:val="00E759A7"/>
    <w:rsid w:val="00E76409"/>
    <w:rsid w:val="00E76694"/>
    <w:rsid w:val="00E770C1"/>
    <w:rsid w:val="00E77645"/>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23CD"/>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150A"/>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2073"/>
    <w:rsid w:val="00EE2FD2"/>
    <w:rsid w:val="00EE6A83"/>
    <w:rsid w:val="00EE6D88"/>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65"/>
    <w:rsid w:val="00F0479E"/>
    <w:rsid w:val="00F052A9"/>
    <w:rsid w:val="00F05DAE"/>
    <w:rsid w:val="00F05F1C"/>
    <w:rsid w:val="00F06DF6"/>
    <w:rsid w:val="00F06EA8"/>
    <w:rsid w:val="00F103C9"/>
    <w:rsid w:val="00F11B4A"/>
    <w:rsid w:val="00F122D6"/>
    <w:rsid w:val="00F126EA"/>
    <w:rsid w:val="00F1345D"/>
    <w:rsid w:val="00F13B65"/>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36CBA"/>
    <w:rsid w:val="00F40692"/>
    <w:rsid w:val="00F40EF9"/>
    <w:rsid w:val="00F412A5"/>
    <w:rsid w:val="00F41A2A"/>
    <w:rsid w:val="00F41DDC"/>
    <w:rsid w:val="00F422B5"/>
    <w:rsid w:val="00F44351"/>
    <w:rsid w:val="00F44441"/>
    <w:rsid w:val="00F451F8"/>
    <w:rsid w:val="00F45BE3"/>
    <w:rsid w:val="00F47D87"/>
    <w:rsid w:val="00F47E84"/>
    <w:rsid w:val="00F50CE0"/>
    <w:rsid w:val="00F511F2"/>
    <w:rsid w:val="00F52161"/>
    <w:rsid w:val="00F5343A"/>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755A"/>
    <w:rsid w:val="00FA7DB2"/>
    <w:rsid w:val="00FA7DC4"/>
    <w:rsid w:val="00FB0BDB"/>
    <w:rsid w:val="00FB0D06"/>
    <w:rsid w:val="00FB12C7"/>
    <w:rsid w:val="00FB2143"/>
    <w:rsid w:val="00FB37B9"/>
    <w:rsid w:val="00FB38DD"/>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6E8"/>
    <w:rsid w:val="00FF0737"/>
    <w:rsid w:val="00FF122D"/>
    <w:rsid w:val="00FF133A"/>
    <w:rsid w:val="00FF26CC"/>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FE31ACE5-51C1-44D2-9504-8A8C5D4D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633436">
      <w:bodyDiv w:val="1"/>
      <w:marLeft w:val="0"/>
      <w:marRight w:val="0"/>
      <w:marTop w:val="0"/>
      <w:marBottom w:val="0"/>
      <w:divBdr>
        <w:top w:val="none" w:sz="0" w:space="0" w:color="auto"/>
        <w:left w:val="none" w:sz="0" w:space="0" w:color="auto"/>
        <w:bottom w:val="none" w:sz="0" w:space="0" w:color="auto"/>
        <w:right w:val="none" w:sz="0" w:space="0" w:color="auto"/>
      </w:divBdr>
    </w:div>
    <w:div w:id="1205017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2.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7664F3-2F96-448C-8856-82727F0520A8}">
  <ds:schemaRefs>
    <ds:schemaRef ds:uri="http://schemas.openxmlformats.org/officeDocument/2006/bibliography"/>
  </ds:schemaRefs>
</ds:datastoreItem>
</file>

<file path=customXml/itemProps4.xml><?xml version="1.0" encoding="utf-8"?>
<ds:datastoreItem xmlns:ds="http://schemas.openxmlformats.org/officeDocument/2006/customXml" ds:itemID="{06E56DA7-CF11-4DAD-8326-27539D1957F6}">
  <ds:schemaRefs>
    <ds:schemaRef ds:uri="http://schemas.openxmlformats.org/officeDocument/2006/bibliography"/>
  </ds:schemaRefs>
</ds:datastoreItem>
</file>

<file path=customXml/itemProps5.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496</TotalTime>
  <Pages>17</Pages>
  <Words>7028</Words>
  <Characters>39401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38.321</vt:lpstr>
    </vt:vector>
  </TitlesOfParts>
  <Company>Huawei Technologies Co.,Ltd.</Company>
  <LinksUpToDate>false</LinksUpToDate>
  <CharactersWithSpaces>46337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RAN2#123bis</cp:lastModifiedBy>
  <cp:revision>59</cp:revision>
  <dcterms:created xsi:type="dcterms:W3CDTF">2023-10-26T15:42:00Z</dcterms:created>
  <dcterms:modified xsi:type="dcterms:W3CDTF">2023-11-06T15:10:00Z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ies>
</file>